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DC3679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A574C9">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65595E">
        <w:rPr>
          <w:rFonts w:ascii="Arial" w:hAnsi="Arial"/>
          <w:b/>
          <w:i/>
          <w:noProof/>
          <w:sz w:val="28"/>
        </w:rPr>
        <w:t>7342</w:t>
      </w:r>
    </w:p>
    <w:p w14:paraId="433A3AD9" w14:textId="45E872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A574C9">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17A4B357">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649D4F36" w:rsidR="00A44A4E" w:rsidRDefault="0065442A" w:rsidP="005F1AFC">
            <w:pPr>
              <w:pStyle w:val="CRCoverPage"/>
              <w:spacing w:after="0"/>
            </w:pPr>
            <w:r>
              <w:rPr>
                <w:b/>
                <w:noProof/>
                <w:sz w:val="28"/>
              </w:rPr>
              <w:t>3249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57FEF29F" w:rsidR="00A44A4E" w:rsidRPr="00F03779" w:rsidRDefault="00A44A4E" w:rsidP="005E3269">
            <w:pPr>
              <w:pStyle w:val="CRCoverPage"/>
              <w:spacing w:after="0"/>
              <w:jc w:val="center"/>
              <w:rPr>
                <w:b/>
                <w:sz w:val="28"/>
                <w:szCs w:val="28"/>
              </w:rPr>
            </w:pPr>
            <w:r w:rsidRPr="17A4B357">
              <w:rPr>
                <w:b/>
                <w:sz w:val="28"/>
                <w:szCs w:val="28"/>
              </w:rPr>
              <w:t>1</w:t>
            </w:r>
            <w:r w:rsidR="00650038" w:rsidRPr="17A4B357">
              <w:rPr>
                <w:b/>
                <w:sz w:val="28"/>
                <w:szCs w:val="28"/>
              </w:rPr>
              <w:t>7</w:t>
            </w:r>
            <w:r w:rsidRPr="17A4B357">
              <w:rPr>
                <w:b/>
                <w:sz w:val="28"/>
                <w:szCs w:val="28"/>
              </w:rPr>
              <w:t>.</w:t>
            </w:r>
            <w:r w:rsidRPr="17A4B357">
              <w:rPr>
                <w:b/>
                <w:bCs/>
                <w:sz w:val="28"/>
                <w:szCs w:val="28"/>
              </w:rPr>
              <w:t>1.</w:t>
            </w:r>
            <w:r w:rsidR="00650038" w:rsidRPr="17A4B357">
              <w:rPr>
                <w:b/>
                <w:sz w:val="28"/>
                <w:szCs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120CCFCB">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120CCFCB">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803FAF5" w:rsidR="00516175" w:rsidRDefault="007E15ED" w:rsidP="00516175">
            <w:pPr>
              <w:pStyle w:val="CRCoverPage"/>
              <w:spacing w:after="0"/>
            </w:pPr>
            <w:r>
              <w:t>S</w:t>
            </w:r>
            <w:r w:rsidR="00F519C5">
              <w:t>ame UL</w:t>
            </w:r>
            <w:r w:rsidR="001C31B8">
              <w:t>T</w:t>
            </w:r>
            <w:r w:rsidR="00F519C5">
              <w:t>SRP</w:t>
            </w:r>
            <w:r w:rsidR="001C31B8">
              <w:t xml:space="preserve"> indication of the target cell during handover</w:t>
            </w:r>
          </w:p>
        </w:tc>
      </w:tr>
      <w:tr w:rsidR="00516175" w14:paraId="15CEB2EC" w14:textId="77777777" w:rsidTr="120CCFCB">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120CCFCB">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120CCFCB">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120CCFCB">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120CCFCB">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C7CF762" w:rsidR="00516175" w:rsidRDefault="009D73A1" w:rsidP="00516175">
            <w:pPr>
              <w:pStyle w:val="CRCoverPage"/>
              <w:spacing w:after="0"/>
              <w:ind w:left="100"/>
            </w:pPr>
            <w:r>
              <w:t>2022-0</w:t>
            </w:r>
            <w:r w:rsidR="006106D9">
              <w:t>8</w:t>
            </w:r>
            <w:r>
              <w:t>-</w:t>
            </w:r>
            <w:r w:rsidR="0022371F">
              <w:t>09</w:t>
            </w:r>
          </w:p>
        </w:tc>
      </w:tr>
      <w:tr w:rsidR="00516175" w14:paraId="54BEAD3A" w14:textId="77777777" w:rsidTr="120CCFCB">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120CCFCB">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120CCFCB">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120CCFCB">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120CCFCB">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675DD0C" w14:textId="6510A2AD" w:rsidR="00F30D47" w:rsidRDefault="00D120AC" w:rsidP="00F30D47">
            <w:pPr>
              <w:pStyle w:val="CRCoverPage"/>
              <w:spacing w:afterLines="50"/>
              <w:jc w:val="both"/>
            </w:pPr>
            <w:r>
              <w:t xml:space="preserve">In NTN, </w:t>
            </w:r>
            <w:r w:rsidR="00F30D47">
              <w:t>source cell and target cell may never have same SFN and subframe boundary alignment due to time varying feeder link propagation delay</w:t>
            </w:r>
            <w:r w:rsidR="00830ACE">
              <w:t>.</w:t>
            </w:r>
            <w:r w:rsidR="00D177C3">
              <w:t xml:space="preserve"> </w:t>
            </w:r>
          </w:p>
          <w:p w14:paraId="34CBF73D" w14:textId="185B9054" w:rsidR="00BB7A49" w:rsidRPr="005E54A1" w:rsidRDefault="006E4290" w:rsidP="00F30D47">
            <w:pPr>
              <w:pStyle w:val="CRCoverPage"/>
              <w:spacing w:afterLines="50"/>
              <w:jc w:val="both"/>
            </w:pPr>
            <w:r>
              <w:t>However, it is possible that their</w:t>
            </w:r>
            <w:r w:rsidR="00D62DBB">
              <w:t xml:space="preserve"> serving satellite is </w:t>
            </w:r>
            <w:r w:rsidR="00AF3DFA">
              <w:t>same,</w:t>
            </w:r>
            <w:r>
              <w:t xml:space="preserve"> </w:t>
            </w:r>
            <w:r w:rsidR="00D62DBB">
              <w:t xml:space="preserve">or </w:t>
            </w:r>
            <w:r w:rsidR="00960FEC">
              <w:t>their uplink time synchronization</w:t>
            </w:r>
            <w:r w:rsidR="00BF3ADD">
              <w:t xml:space="preserve"> reference point (ULTSRP)</w:t>
            </w:r>
            <w:r w:rsidR="009D7379">
              <w:t xml:space="preserve"> is </w:t>
            </w:r>
            <w:r w:rsidR="00922049">
              <w:t>synchronized</w:t>
            </w:r>
            <w:r w:rsidR="009D7379">
              <w:t>.</w:t>
            </w:r>
            <w:r w:rsidR="00326362">
              <w:t xml:space="preserve"> But there is no means for UE to know it.</w:t>
            </w:r>
          </w:p>
          <w:p w14:paraId="233398BD" w14:textId="51AF2757" w:rsidR="005A401B" w:rsidRPr="005E54A1" w:rsidRDefault="00326362" w:rsidP="00387FAC">
            <w:pPr>
              <w:pStyle w:val="CRCoverPage"/>
              <w:spacing w:afterLines="50"/>
              <w:jc w:val="both"/>
            </w:pPr>
            <w:r>
              <w:t>Let</w:t>
            </w:r>
            <w:r w:rsidR="00E30E7C">
              <w:t>ting UE</w:t>
            </w:r>
            <w:r>
              <w:t xml:space="preserve"> know</w:t>
            </w:r>
            <w:r w:rsidR="00E30E7C">
              <w:t xml:space="preserve"> this</w:t>
            </w:r>
            <w:r>
              <w:t xml:space="preserve"> brings </w:t>
            </w:r>
            <w:r w:rsidR="00457B50">
              <w:t xml:space="preserve">power saving benefit because the </w:t>
            </w:r>
            <w:r w:rsidR="005304D4">
              <w:t>UE can detect the SSB of the target cell without extensive</w:t>
            </w:r>
            <w:r w:rsidR="00AD7037">
              <w:t xml:space="preserve"> search and time tracking.</w:t>
            </w:r>
          </w:p>
        </w:tc>
      </w:tr>
      <w:tr w:rsidR="00516175" w14:paraId="41A23BC2" w14:textId="77777777" w:rsidTr="120CCFCB">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120CCFCB">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ABFCB5B" w14:textId="1ABB6C0E" w:rsidR="00BF3ADD" w:rsidRDefault="00AD7037" w:rsidP="00DD02B1">
            <w:pPr>
              <w:pStyle w:val="CRCoverPage"/>
              <w:spacing w:after="0"/>
            </w:pPr>
            <w:r>
              <w:t>Introduce</w:t>
            </w:r>
            <w:r w:rsidR="00BF3ADD">
              <w:t xml:space="preserve"> an indication in handover command whether the source and target cell have synchronized uplink time synchronization reference point (ULTSRP).</w:t>
            </w:r>
          </w:p>
          <w:p w14:paraId="232D03EB" w14:textId="10FC1601" w:rsidR="00A85234" w:rsidRDefault="00A85234" w:rsidP="00DD02B1">
            <w:pPr>
              <w:pStyle w:val="CRCoverPage"/>
              <w:spacing w:after="0"/>
            </w:pPr>
          </w:p>
          <w:p w14:paraId="29C890B4" w14:textId="77777777" w:rsidR="00AD1B88" w:rsidRPr="007E02F9" w:rsidRDefault="00AD1B88" w:rsidP="00AD1B88">
            <w:pPr>
              <w:pStyle w:val="CRCoverPage"/>
              <w:spacing w:after="0"/>
              <w:rPr>
                <w:b/>
                <w:bCs/>
              </w:rPr>
            </w:pPr>
            <w:r w:rsidRPr="007E02F9">
              <w:rPr>
                <w:b/>
                <w:bCs/>
              </w:rPr>
              <w:t>Impact analysis:</w:t>
            </w:r>
          </w:p>
          <w:p w14:paraId="0E641A64" w14:textId="77777777" w:rsidR="00AD1B88" w:rsidRDefault="00AD1B88" w:rsidP="00AD1B88">
            <w:pPr>
              <w:pStyle w:val="CRCoverPage"/>
              <w:spacing w:after="0"/>
            </w:pPr>
          </w:p>
          <w:p w14:paraId="31552F5E" w14:textId="77777777" w:rsidR="00AD1B88" w:rsidRPr="007E02F9" w:rsidRDefault="00AD1B88" w:rsidP="00AD1B88">
            <w:pPr>
              <w:pStyle w:val="CRCoverPage"/>
              <w:spacing w:after="0"/>
              <w:rPr>
                <w:u w:val="single"/>
              </w:rPr>
            </w:pPr>
            <w:r w:rsidRPr="007E02F9">
              <w:rPr>
                <w:u w:val="single"/>
              </w:rPr>
              <w:t>Impacted functionality:</w:t>
            </w:r>
          </w:p>
          <w:p w14:paraId="2C06F61A" w14:textId="2DA8472E" w:rsidR="00AD1B88" w:rsidRDefault="00AD1B88" w:rsidP="00AD1B88">
            <w:pPr>
              <w:pStyle w:val="CRCoverPage"/>
              <w:spacing w:after="0"/>
            </w:pPr>
            <w:r>
              <w:t>-</w:t>
            </w:r>
            <w:r>
              <w:tab/>
              <w:t>NTN mobility</w:t>
            </w:r>
          </w:p>
          <w:p w14:paraId="221C0BD4" w14:textId="77777777" w:rsidR="00AD1B88" w:rsidRDefault="00AD1B88" w:rsidP="00AD1B88">
            <w:pPr>
              <w:pStyle w:val="CRCoverPage"/>
              <w:spacing w:after="0"/>
            </w:pPr>
          </w:p>
          <w:p w14:paraId="28FE8953" w14:textId="77777777" w:rsidR="00AD1B88" w:rsidRPr="007E02F9" w:rsidRDefault="00AD1B88" w:rsidP="00AD1B88">
            <w:pPr>
              <w:pStyle w:val="CRCoverPage"/>
              <w:spacing w:after="0"/>
              <w:rPr>
                <w:u w:val="single"/>
              </w:rPr>
            </w:pPr>
            <w:r w:rsidRPr="007E02F9">
              <w:rPr>
                <w:u w:val="single"/>
              </w:rPr>
              <w:t>Inter-operability issues:</w:t>
            </w:r>
          </w:p>
          <w:p w14:paraId="47E70FAA" w14:textId="77777777" w:rsidR="00AD1B88" w:rsidRDefault="00AD1B88" w:rsidP="00AD1B88">
            <w:pPr>
              <w:pStyle w:val="CRCoverPage"/>
              <w:spacing w:after="0"/>
            </w:pPr>
            <w:r>
              <w:t>-</w:t>
            </w:r>
            <w:r>
              <w:tab/>
              <w:t>No issue has been identified.</w:t>
            </w:r>
          </w:p>
          <w:p w14:paraId="710C924E" w14:textId="782EC62B" w:rsidR="004B3A72" w:rsidRDefault="004B3A72" w:rsidP="00BF3ADD">
            <w:pPr>
              <w:pStyle w:val="CRCoverPage"/>
              <w:spacing w:after="0"/>
            </w:pPr>
          </w:p>
        </w:tc>
      </w:tr>
      <w:tr w:rsidR="00516175" w14:paraId="7A2D4787" w14:textId="77777777" w:rsidTr="120CCFCB">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120CCFCB">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8995C38" w:rsidR="00516175" w:rsidRDefault="00D16EE3" w:rsidP="00516175">
            <w:pPr>
              <w:pStyle w:val="CRCoverPage"/>
              <w:spacing w:afterLines="50"/>
            </w:pPr>
            <w:r>
              <w:t xml:space="preserve">The UE may require extensive search to detect </w:t>
            </w:r>
            <w:r w:rsidR="00A85234">
              <w:t xml:space="preserve">SSB of </w:t>
            </w:r>
            <w:r>
              <w:t>the target cell</w:t>
            </w:r>
            <w:r w:rsidR="00A85234">
              <w:t>.</w:t>
            </w:r>
          </w:p>
        </w:tc>
      </w:tr>
      <w:tr w:rsidR="00516175" w14:paraId="4A90DE8B" w14:textId="77777777" w:rsidTr="120CCFCB">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120CCFCB">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C169A13" w:rsidR="00516175" w:rsidRDefault="00516175" w:rsidP="00516175">
            <w:pPr>
              <w:pStyle w:val="CRCoverPage"/>
              <w:spacing w:after="0"/>
              <w:rPr>
                <w:rFonts w:eastAsia="SimSun"/>
                <w:lang w:val="en-US" w:eastAsia="zh-CN"/>
              </w:rPr>
            </w:pPr>
            <w:r>
              <w:rPr>
                <w:rFonts w:eastAsia="SimSun"/>
                <w:lang w:val="en-US" w:eastAsia="zh-CN"/>
              </w:rPr>
              <w:t>6.</w:t>
            </w:r>
            <w:r w:rsidR="00A63325">
              <w:rPr>
                <w:rFonts w:eastAsia="SimSun"/>
                <w:lang w:val="en-US" w:eastAsia="zh-CN"/>
              </w:rPr>
              <w:t>3</w:t>
            </w:r>
            <w:r w:rsidR="00352D9F">
              <w:rPr>
                <w:rFonts w:eastAsia="SimSun"/>
                <w:lang w:val="en-US" w:eastAsia="zh-CN"/>
              </w:rPr>
              <w:t>.2</w:t>
            </w:r>
            <w:r w:rsidR="00245F5F">
              <w:rPr>
                <w:rFonts w:eastAsia="SimSun"/>
                <w:lang w:val="en-US" w:eastAsia="zh-CN"/>
              </w:rPr>
              <w:t>, 6.3.3</w:t>
            </w:r>
          </w:p>
        </w:tc>
      </w:tr>
      <w:tr w:rsidR="00516175" w14:paraId="12E75B3C" w14:textId="77777777" w:rsidTr="120CCFCB">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120CCFCB">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120CCFCB">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120CCFCB">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120CCFCB">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120CCFCB">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120CCFCB">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120CCFCB">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120CCFCB">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60B898F" w14:textId="77777777" w:rsidR="00A97E23" w:rsidRPr="00A97E23" w:rsidRDefault="00A97E23" w:rsidP="00A97E2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60777158"/>
      <w:bookmarkStart w:id="13" w:name="_Toc100930042"/>
      <w:bookmarkStart w:id="14" w:name="_Hlk54206873"/>
      <w:bookmarkStart w:id="15" w:name="_Toc60777267"/>
      <w:bookmarkStart w:id="16" w:name="_Toc100844303"/>
      <w:bookmarkStart w:id="17" w:name="_Toc20487230"/>
      <w:bookmarkStart w:id="18" w:name="_Toc29342525"/>
      <w:bookmarkStart w:id="19" w:name="_Toc29343664"/>
      <w:bookmarkStart w:id="20" w:name="_Toc36566925"/>
      <w:bookmarkStart w:id="21" w:name="_Toc36810362"/>
      <w:bookmarkStart w:id="22" w:name="_Toc36846726"/>
      <w:bookmarkStart w:id="23" w:name="_Toc36939379"/>
      <w:bookmarkStart w:id="24" w:name="_Toc37082359"/>
      <w:bookmarkStart w:id="25" w:name="_Toc46480989"/>
      <w:bookmarkStart w:id="26" w:name="_Toc46482223"/>
      <w:bookmarkStart w:id="27" w:name="_Toc46483457"/>
      <w:bookmarkStart w:id="28" w:name="_Toc100791532"/>
      <w:r w:rsidRPr="00A97E23">
        <w:rPr>
          <w:rFonts w:ascii="Arial" w:eastAsia="Times New Roman" w:hAnsi="Arial"/>
          <w:sz w:val="28"/>
          <w:lang w:eastAsia="ja-JP"/>
        </w:rPr>
        <w:t>6.3.2</w:t>
      </w:r>
      <w:r w:rsidRPr="00A97E23">
        <w:rPr>
          <w:rFonts w:ascii="Arial" w:eastAsia="Times New Roman" w:hAnsi="Arial"/>
          <w:sz w:val="28"/>
          <w:lang w:eastAsia="ja-JP"/>
        </w:rPr>
        <w:tab/>
        <w:t>Radio resource control information elements</w:t>
      </w:r>
      <w:bookmarkEnd w:id="12"/>
      <w:bookmarkEnd w:id="13"/>
    </w:p>
    <w:bookmarkEnd w:id="14"/>
    <w:p w14:paraId="436205AD" w14:textId="51C01A18" w:rsidR="00C66BA2" w:rsidRDefault="00A97E23"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A97E23">
        <w:rPr>
          <w:rFonts w:ascii="Arial" w:eastAsia="Times New Roman" w:hAnsi="Arial"/>
          <w:sz w:val="24"/>
          <w:highlight w:val="yellow"/>
          <w:lang w:eastAsia="ja-JP"/>
        </w:rPr>
        <w:t>&lt;&lt;skipped&gt;&gt;</w:t>
      </w:r>
    </w:p>
    <w:p w14:paraId="06BEBA21" w14:textId="77777777" w:rsidR="00F63657" w:rsidRPr="00F63657" w:rsidRDefault="00F63657" w:rsidP="00F6365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9" w:name="_Toc60777380"/>
      <w:bookmarkStart w:id="30" w:name="_Toc100930297"/>
      <w:r w:rsidRPr="00F63657">
        <w:rPr>
          <w:rFonts w:ascii="Arial" w:eastAsia="Times New Roman" w:hAnsi="Arial"/>
          <w:sz w:val="24"/>
          <w:lang w:eastAsia="ja-JP"/>
        </w:rPr>
        <w:t>–</w:t>
      </w:r>
      <w:r w:rsidRPr="00F63657">
        <w:rPr>
          <w:rFonts w:ascii="Arial" w:eastAsia="Times New Roman" w:hAnsi="Arial"/>
          <w:sz w:val="24"/>
          <w:lang w:eastAsia="ja-JP"/>
        </w:rPr>
        <w:tab/>
      </w:r>
      <w:r w:rsidRPr="00F63657">
        <w:rPr>
          <w:rFonts w:ascii="Arial" w:eastAsia="Times New Roman" w:hAnsi="Arial"/>
          <w:i/>
          <w:sz w:val="24"/>
          <w:lang w:eastAsia="ja-JP"/>
        </w:rPr>
        <w:t>ServingCellConfigCommon</w:t>
      </w:r>
      <w:bookmarkEnd w:id="29"/>
      <w:bookmarkEnd w:id="30"/>
    </w:p>
    <w:p w14:paraId="5DF72FD2" w14:textId="77777777" w:rsidR="00F63657" w:rsidRPr="00F63657" w:rsidRDefault="00F63657" w:rsidP="00F63657">
      <w:pPr>
        <w:overflowPunct w:val="0"/>
        <w:autoSpaceDE w:val="0"/>
        <w:autoSpaceDN w:val="0"/>
        <w:adjustRightInd w:val="0"/>
        <w:spacing w:line="240" w:lineRule="auto"/>
        <w:textAlignment w:val="baseline"/>
        <w:rPr>
          <w:rFonts w:eastAsia="Times New Roman"/>
          <w:lang w:eastAsia="ja-JP"/>
        </w:rPr>
      </w:pPr>
      <w:r w:rsidRPr="00F63657">
        <w:rPr>
          <w:rFonts w:eastAsia="Times New Roman"/>
          <w:lang w:eastAsia="ja-JP"/>
        </w:rPr>
        <w:t xml:space="preserve">The IE </w:t>
      </w:r>
      <w:r w:rsidRPr="00F63657">
        <w:rPr>
          <w:rFonts w:eastAsia="Times New Roman"/>
          <w:i/>
          <w:lang w:eastAsia="ja-JP"/>
        </w:rPr>
        <w:t xml:space="preserve">ServingCellConfigCommon </w:t>
      </w:r>
      <w:r w:rsidRPr="00F63657">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EF26F17" w14:textId="77777777" w:rsidR="00F63657" w:rsidRPr="00F63657" w:rsidRDefault="00F63657" w:rsidP="00F6365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63657">
        <w:rPr>
          <w:rFonts w:ascii="Arial" w:eastAsia="Times New Roman" w:hAnsi="Arial"/>
          <w:b/>
          <w:bCs/>
          <w:i/>
          <w:iCs/>
          <w:lang w:eastAsia="ja-JP"/>
        </w:rPr>
        <w:t xml:space="preserve">ServingCellConfigCommon </w:t>
      </w:r>
      <w:r w:rsidRPr="00F63657">
        <w:rPr>
          <w:rFonts w:ascii="Arial" w:eastAsia="Times New Roman" w:hAnsi="Arial"/>
          <w:b/>
          <w:lang w:eastAsia="ja-JP"/>
        </w:rPr>
        <w:t>information element</w:t>
      </w:r>
    </w:p>
    <w:p w14:paraId="659CC375"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color w:val="808080"/>
          <w:sz w:val="16"/>
          <w:lang w:eastAsia="en-GB"/>
        </w:rPr>
        <w:t>-- ASN1START</w:t>
      </w:r>
    </w:p>
    <w:p w14:paraId="4A035451"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color w:val="808080"/>
          <w:sz w:val="16"/>
          <w:lang w:eastAsia="en-GB"/>
        </w:rPr>
        <w:t>-- TAG-SERVINGCELLCONFIGCOMMON-START</w:t>
      </w:r>
    </w:p>
    <w:p w14:paraId="7CC68814"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F739B"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ServingCellConfigCommon ::=         </w:t>
      </w:r>
      <w:r w:rsidRPr="00F63657">
        <w:rPr>
          <w:rFonts w:ascii="Courier New" w:eastAsia="Times New Roman" w:hAnsi="Courier New"/>
          <w:noProof/>
          <w:color w:val="993366"/>
          <w:sz w:val="16"/>
          <w:lang w:eastAsia="en-GB"/>
        </w:rPr>
        <w:t>SEQUENCE</w:t>
      </w:r>
      <w:r w:rsidRPr="00F63657">
        <w:rPr>
          <w:rFonts w:ascii="Courier New" w:eastAsia="Times New Roman" w:hAnsi="Courier New"/>
          <w:noProof/>
          <w:sz w:val="16"/>
          <w:lang w:eastAsia="en-GB"/>
        </w:rPr>
        <w:t xml:space="preserve"> {</w:t>
      </w:r>
    </w:p>
    <w:p w14:paraId="53E2E364"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physCellId                          PhysCellId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HOAndServCellAdd,</w:t>
      </w:r>
    </w:p>
    <w:p w14:paraId="423A4440"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downlinkConfigCommon                DownlinkConfigCommon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HOAndServCellAdd</w:t>
      </w:r>
    </w:p>
    <w:p w14:paraId="50592BAF"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uplinkConfigCommon                  UplinkConfigCommon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M</w:t>
      </w:r>
    </w:p>
    <w:p w14:paraId="07EDA9A6"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supplementaryUplinkConfig           UplinkConfigCommon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S</w:t>
      </w:r>
    </w:p>
    <w:p w14:paraId="43920D50"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n-TimingAdvanceOffset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 n0, n25600, n39936 }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S</w:t>
      </w:r>
    </w:p>
    <w:p w14:paraId="55157EE4"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ssb-PositionsInBurst                </w:t>
      </w:r>
      <w:r w:rsidRPr="00F63657">
        <w:rPr>
          <w:rFonts w:ascii="Courier New" w:eastAsia="Times New Roman" w:hAnsi="Courier New"/>
          <w:noProof/>
          <w:color w:val="993366"/>
          <w:sz w:val="16"/>
          <w:lang w:eastAsia="en-GB"/>
        </w:rPr>
        <w:t>CHOICE</w:t>
      </w:r>
      <w:r w:rsidRPr="00F63657">
        <w:rPr>
          <w:rFonts w:ascii="Courier New" w:eastAsia="Times New Roman" w:hAnsi="Courier New"/>
          <w:noProof/>
          <w:sz w:val="16"/>
          <w:lang w:eastAsia="en-GB"/>
        </w:rPr>
        <w:t xml:space="preserve"> {</w:t>
      </w:r>
    </w:p>
    <w:p w14:paraId="34B1DFF3"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shortBitmap                         </w:t>
      </w:r>
      <w:r w:rsidRPr="00F63657">
        <w:rPr>
          <w:rFonts w:ascii="Courier New" w:eastAsia="Times New Roman" w:hAnsi="Courier New"/>
          <w:noProof/>
          <w:color w:val="993366"/>
          <w:sz w:val="16"/>
          <w:lang w:eastAsia="en-GB"/>
        </w:rPr>
        <w:t>BIT</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STRING</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SIZE</w:t>
      </w:r>
      <w:r w:rsidRPr="00F63657">
        <w:rPr>
          <w:rFonts w:ascii="Courier New" w:eastAsia="Times New Roman" w:hAnsi="Courier New"/>
          <w:noProof/>
          <w:sz w:val="16"/>
          <w:lang w:eastAsia="en-GB"/>
        </w:rPr>
        <w:t xml:space="preserve"> (4)),</w:t>
      </w:r>
    </w:p>
    <w:p w14:paraId="26E92F11"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mediumBitmap                        </w:t>
      </w:r>
      <w:r w:rsidRPr="00F63657">
        <w:rPr>
          <w:rFonts w:ascii="Courier New" w:eastAsia="Times New Roman" w:hAnsi="Courier New"/>
          <w:noProof/>
          <w:color w:val="993366"/>
          <w:sz w:val="16"/>
          <w:lang w:eastAsia="en-GB"/>
        </w:rPr>
        <w:t>BIT</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STRING</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SIZE</w:t>
      </w:r>
      <w:r w:rsidRPr="00F63657">
        <w:rPr>
          <w:rFonts w:ascii="Courier New" w:eastAsia="Times New Roman" w:hAnsi="Courier New"/>
          <w:noProof/>
          <w:sz w:val="16"/>
          <w:lang w:eastAsia="en-GB"/>
        </w:rPr>
        <w:t xml:space="preserve"> (8)),</w:t>
      </w:r>
    </w:p>
    <w:p w14:paraId="5ABF6515"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longBitmap                          </w:t>
      </w:r>
      <w:r w:rsidRPr="00F63657">
        <w:rPr>
          <w:rFonts w:ascii="Courier New" w:eastAsia="Times New Roman" w:hAnsi="Courier New"/>
          <w:noProof/>
          <w:color w:val="993366"/>
          <w:sz w:val="16"/>
          <w:lang w:eastAsia="en-GB"/>
        </w:rPr>
        <w:t>BIT</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STRING</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SIZE</w:t>
      </w:r>
      <w:r w:rsidRPr="00F63657">
        <w:rPr>
          <w:rFonts w:ascii="Courier New" w:eastAsia="Times New Roman" w:hAnsi="Courier New"/>
          <w:noProof/>
          <w:sz w:val="16"/>
          <w:lang w:eastAsia="en-GB"/>
        </w:rPr>
        <w:t xml:space="preserve"> (64))</w:t>
      </w:r>
    </w:p>
    <w:p w14:paraId="7B95C286"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AbsFreqSSB</w:t>
      </w:r>
    </w:p>
    <w:p w14:paraId="3B547E19"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ssb-periodicityServingCell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 ms5, ms10, ms20, ms40, ms80, ms160, spare2, spare1 }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S</w:t>
      </w:r>
    </w:p>
    <w:p w14:paraId="337662D2"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dmrs-TypeA-Position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{pos2, pos3},</w:t>
      </w:r>
    </w:p>
    <w:p w14:paraId="5FB9CEAE"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lte-CRS-ToMatchAround               SetupRelease { RateMatchPatternLTE-CRS }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M</w:t>
      </w:r>
    </w:p>
    <w:p w14:paraId="763AD27B"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rateMatchPatternToAddModList        </w:t>
      </w:r>
      <w:r w:rsidRPr="00F63657">
        <w:rPr>
          <w:rFonts w:ascii="Courier New" w:eastAsia="Times New Roman" w:hAnsi="Courier New"/>
          <w:noProof/>
          <w:color w:val="993366"/>
          <w:sz w:val="16"/>
          <w:lang w:eastAsia="en-GB"/>
        </w:rPr>
        <w:t>SEQUENCE</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SIZE</w:t>
      </w:r>
      <w:r w:rsidRPr="00F63657">
        <w:rPr>
          <w:rFonts w:ascii="Courier New" w:eastAsia="Times New Roman" w:hAnsi="Courier New"/>
          <w:noProof/>
          <w:sz w:val="16"/>
          <w:lang w:eastAsia="en-GB"/>
        </w:rPr>
        <w:t xml:space="preserve"> (1..maxNrofRateMatchPatterns))</w:t>
      </w:r>
      <w:r w:rsidRPr="00F63657">
        <w:rPr>
          <w:rFonts w:ascii="Courier New" w:eastAsia="Times New Roman" w:hAnsi="Courier New"/>
          <w:noProof/>
          <w:color w:val="993366"/>
          <w:sz w:val="16"/>
          <w:lang w:eastAsia="en-GB"/>
        </w:rPr>
        <w:t xml:space="preserve"> OF</w:t>
      </w:r>
      <w:r w:rsidRPr="00F63657">
        <w:rPr>
          <w:rFonts w:ascii="Courier New" w:eastAsia="Times New Roman" w:hAnsi="Courier New"/>
          <w:noProof/>
          <w:sz w:val="16"/>
          <w:lang w:eastAsia="en-GB"/>
        </w:rPr>
        <w:t xml:space="preserve"> RateMatchPattern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N</w:t>
      </w:r>
    </w:p>
    <w:p w14:paraId="49A9C0C1"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rateMatchPatternToReleaseList       </w:t>
      </w:r>
      <w:r w:rsidRPr="00F63657">
        <w:rPr>
          <w:rFonts w:ascii="Courier New" w:eastAsia="Times New Roman" w:hAnsi="Courier New"/>
          <w:noProof/>
          <w:color w:val="993366"/>
          <w:sz w:val="16"/>
          <w:lang w:eastAsia="en-GB"/>
        </w:rPr>
        <w:t>SEQUENCE</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993366"/>
          <w:sz w:val="16"/>
          <w:lang w:eastAsia="en-GB"/>
        </w:rPr>
        <w:t>SIZE</w:t>
      </w:r>
      <w:r w:rsidRPr="00F63657">
        <w:rPr>
          <w:rFonts w:ascii="Courier New" w:eastAsia="Times New Roman" w:hAnsi="Courier New"/>
          <w:noProof/>
          <w:sz w:val="16"/>
          <w:lang w:eastAsia="en-GB"/>
        </w:rPr>
        <w:t xml:space="preserve"> (1..maxNrofRateMatchPatterns))</w:t>
      </w:r>
      <w:r w:rsidRPr="00F63657">
        <w:rPr>
          <w:rFonts w:ascii="Courier New" w:eastAsia="Times New Roman" w:hAnsi="Courier New"/>
          <w:noProof/>
          <w:color w:val="993366"/>
          <w:sz w:val="16"/>
          <w:lang w:eastAsia="en-GB"/>
        </w:rPr>
        <w:t xml:space="preserve"> OF</w:t>
      </w:r>
      <w:r w:rsidRPr="00F63657">
        <w:rPr>
          <w:rFonts w:ascii="Courier New" w:eastAsia="Times New Roman" w:hAnsi="Courier New"/>
          <w:noProof/>
          <w:sz w:val="16"/>
          <w:lang w:eastAsia="en-GB"/>
        </w:rPr>
        <w:t xml:space="preserve"> RateMatchPatternId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N</w:t>
      </w:r>
    </w:p>
    <w:p w14:paraId="10548090"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ssbSubcarrierSpacing                SubcarrierSpacing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HOAndServCellWithSSB</w:t>
      </w:r>
    </w:p>
    <w:p w14:paraId="14D4BCA0"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tdd-UL-DL-ConfigurationCommon       TDD-UL-DL-ConfigCommon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TDD</w:t>
      </w:r>
    </w:p>
    <w:p w14:paraId="40551553"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ss-PBCH-BlockPower                  </w:t>
      </w:r>
      <w:r w:rsidRPr="00F63657">
        <w:rPr>
          <w:rFonts w:ascii="Courier New" w:eastAsia="Times New Roman" w:hAnsi="Courier New"/>
          <w:noProof/>
          <w:color w:val="993366"/>
          <w:sz w:val="16"/>
          <w:lang w:eastAsia="en-GB"/>
        </w:rPr>
        <w:t>INTEGER</w:t>
      </w:r>
      <w:r w:rsidRPr="00F63657">
        <w:rPr>
          <w:rFonts w:ascii="Courier New" w:eastAsia="Times New Roman" w:hAnsi="Courier New"/>
          <w:noProof/>
          <w:sz w:val="16"/>
          <w:lang w:eastAsia="en-GB"/>
        </w:rPr>
        <w:t xml:space="preserve"> (-60..50),</w:t>
      </w:r>
    </w:p>
    <w:p w14:paraId="1B1FEAC5"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w:t>
      </w:r>
    </w:p>
    <w:p w14:paraId="327E4456"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w:t>
      </w:r>
    </w:p>
    <w:p w14:paraId="311056A2"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channelAccessMode-r16               </w:t>
      </w:r>
      <w:r w:rsidRPr="00F63657">
        <w:rPr>
          <w:rFonts w:ascii="Courier New" w:eastAsia="Times New Roman" w:hAnsi="Courier New"/>
          <w:noProof/>
          <w:color w:val="993366"/>
          <w:sz w:val="16"/>
          <w:lang w:eastAsia="en-GB"/>
        </w:rPr>
        <w:t>CHOICE</w:t>
      </w:r>
      <w:r w:rsidRPr="00F63657">
        <w:rPr>
          <w:rFonts w:ascii="Courier New" w:eastAsia="Times New Roman" w:hAnsi="Courier New"/>
          <w:noProof/>
          <w:sz w:val="16"/>
          <w:lang w:eastAsia="en-GB"/>
        </w:rPr>
        <w:t xml:space="preserve"> {</w:t>
      </w:r>
    </w:p>
    <w:p w14:paraId="5AD851F4"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dynamic                             </w:t>
      </w:r>
      <w:r w:rsidRPr="00F63657">
        <w:rPr>
          <w:rFonts w:ascii="Courier New" w:eastAsia="Times New Roman" w:hAnsi="Courier New"/>
          <w:noProof/>
          <w:color w:val="993366"/>
          <w:sz w:val="16"/>
          <w:lang w:eastAsia="en-GB"/>
        </w:rPr>
        <w:t>NULL</w:t>
      </w:r>
      <w:r w:rsidRPr="00F63657">
        <w:rPr>
          <w:rFonts w:ascii="Courier New" w:eastAsia="Times New Roman" w:hAnsi="Courier New"/>
          <w:noProof/>
          <w:sz w:val="16"/>
          <w:lang w:eastAsia="en-GB"/>
        </w:rPr>
        <w:t>,</w:t>
      </w:r>
    </w:p>
    <w:p w14:paraId="37CCD3F5"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semiStatic                          SemiStaticChannelAccessConfig-r16</w:t>
      </w:r>
    </w:p>
    <w:p w14:paraId="47EC416F"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SharedSpectrum</w:t>
      </w:r>
    </w:p>
    <w:p w14:paraId="4D971A96"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discoveryBurstWindowLength-r16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{ms0dot5, ms1, ms2, ms3, ms4, ms5}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38E3CF79"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ssb-PositionQCL-r16                     SSB-PositionQCL-Relation-r16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SharedSpectrum</w:t>
      </w:r>
    </w:p>
    <w:p w14:paraId="169B2CC7"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highSpeedConfig-r16                     HighSpeedConfig-r16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5A117D46"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lastRenderedPageBreak/>
        <w:t xml:space="preserve">    ]],</w:t>
      </w:r>
    </w:p>
    <w:p w14:paraId="6BFFBBFF"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 xml:space="preserve">    [[</w:t>
      </w:r>
    </w:p>
    <w:p w14:paraId="4CDC101C"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highSpeedConfig-v1700               HighSpeedConfig-v1700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3162E05C"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channelAccessMode2-r17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{enabled}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SharedSpectrum2</w:t>
      </w:r>
    </w:p>
    <w:p w14:paraId="3945E943"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discoveryBurstWindowLength-r17      </w:t>
      </w:r>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{ms0dot125, ms0dot25, ms0dot5, ms0dot75, ms1, ms1dot25}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4A127FE3"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ssb-PositionQCL-r17                 SSB-PositionQCL-Relation-r17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Cond SharedSpectrum2</w:t>
      </w:r>
    </w:p>
    <w:p w14:paraId="42C10B6B"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highSpeedConfigFR2-r17              HighSpeedConfigFR2-r17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02DFED8E"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uplinkConfigCommon-v1700            UplinkConfigCommon-v1700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63A9005B"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sz w:val="16"/>
          <w:lang w:eastAsia="en-GB"/>
        </w:rPr>
        <w:t xml:space="preserve">    ntn-Config-r17                      NTN-Config-r17                                                      </w:t>
      </w:r>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Need R</w:t>
      </w:r>
    </w:p>
    <w:p w14:paraId="657F7D7F" w14:textId="6C75501A" w:rsid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Qualcomm-Bharat" w:date="2022-08-02T15:54:00Z"/>
          <w:rFonts w:ascii="Courier New" w:eastAsia="Times New Roman" w:hAnsi="Courier New"/>
          <w:noProof/>
          <w:sz w:val="16"/>
          <w:lang w:eastAsia="en-GB"/>
        </w:rPr>
      </w:pPr>
      <w:r w:rsidRPr="00F63657">
        <w:rPr>
          <w:rFonts w:ascii="Courier New" w:eastAsia="Times New Roman" w:hAnsi="Courier New"/>
          <w:noProof/>
          <w:sz w:val="16"/>
          <w:lang w:eastAsia="en-GB"/>
        </w:rPr>
        <w:t xml:space="preserve">    ]]</w:t>
      </w:r>
      <w:ins w:id="32" w:author="Qualcomm-Bharat" w:date="2022-08-02T15:54:00Z">
        <w:r w:rsidR="00EA281E">
          <w:rPr>
            <w:rFonts w:ascii="Courier New" w:eastAsia="Times New Roman" w:hAnsi="Courier New"/>
            <w:noProof/>
            <w:sz w:val="16"/>
            <w:lang w:eastAsia="en-GB"/>
          </w:rPr>
          <w:t>,</w:t>
        </w:r>
      </w:ins>
    </w:p>
    <w:p w14:paraId="6B8EF3EC" w14:textId="6203B420" w:rsidR="00EA281E" w:rsidRDefault="00EA281E"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Qualcomm-Bharat" w:date="2022-08-02T15:54:00Z"/>
          <w:rFonts w:ascii="Courier New" w:eastAsia="Times New Roman" w:hAnsi="Courier New"/>
          <w:noProof/>
          <w:sz w:val="16"/>
          <w:lang w:eastAsia="en-GB"/>
        </w:rPr>
      </w:pPr>
      <w:ins w:id="34" w:author="Qualcomm-Bharat" w:date="2022-08-02T15:54:00Z">
        <w:r>
          <w:rPr>
            <w:rFonts w:ascii="Courier New" w:eastAsia="Times New Roman" w:hAnsi="Courier New"/>
            <w:noProof/>
            <w:sz w:val="16"/>
            <w:lang w:eastAsia="en-GB"/>
          </w:rPr>
          <w:tab/>
          <w:t>[[</w:t>
        </w:r>
      </w:ins>
    </w:p>
    <w:p w14:paraId="43221993" w14:textId="30104C20" w:rsidR="00EA281E" w:rsidRDefault="00EA281E"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Qualcomm-Bharat" w:date="2022-08-02T15:54:00Z"/>
          <w:rFonts w:ascii="Courier New" w:eastAsia="Times New Roman" w:hAnsi="Courier New"/>
          <w:noProof/>
          <w:color w:val="808080"/>
          <w:sz w:val="16"/>
          <w:lang w:eastAsia="en-GB"/>
        </w:rPr>
      </w:pPr>
      <w:ins w:id="36" w:author="Qualcomm-Bharat" w:date="2022-08-02T15:54:00Z">
        <w:r>
          <w:rPr>
            <w:rFonts w:ascii="Courier New" w:eastAsia="Times New Roman" w:hAnsi="Courier New"/>
            <w:noProof/>
            <w:sz w:val="16"/>
            <w:lang w:eastAsia="en-GB"/>
          </w:rPr>
          <w:tab/>
        </w:r>
        <w:r w:rsidR="005D7C29">
          <w:rPr>
            <w:rFonts w:ascii="Courier New" w:eastAsia="Times New Roman" w:hAnsi="Courier New"/>
            <w:noProof/>
            <w:sz w:val="16"/>
            <w:lang w:eastAsia="en-GB"/>
          </w:rPr>
          <w:t>sameULTSRP</w:t>
        </w:r>
        <w:r w:rsidRPr="00F63657">
          <w:rPr>
            <w:rFonts w:ascii="Courier New" w:eastAsia="Times New Roman" w:hAnsi="Courier New"/>
            <w:noProof/>
            <w:sz w:val="16"/>
            <w:lang w:eastAsia="en-GB"/>
          </w:rPr>
          <w:t xml:space="preserve">-r17              </w:t>
        </w:r>
      </w:ins>
      <w:ins w:id="37" w:author="Qualcomm-Bharat" w:date="2022-08-02T15:55:00Z">
        <w:r w:rsidR="005D7C29">
          <w:rPr>
            <w:rFonts w:ascii="Courier New" w:eastAsia="Times New Roman" w:hAnsi="Courier New"/>
            <w:noProof/>
            <w:sz w:val="16"/>
            <w:lang w:eastAsia="en-GB"/>
          </w:rPr>
          <w:tab/>
        </w:r>
        <w:r w:rsidR="005D7C29">
          <w:rPr>
            <w:rFonts w:ascii="Courier New" w:eastAsia="Times New Roman" w:hAnsi="Courier New"/>
            <w:noProof/>
            <w:sz w:val="16"/>
            <w:lang w:eastAsia="en-GB"/>
          </w:rPr>
          <w:tab/>
        </w:r>
      </w:ins>
      <w:ins w:id="38" w:author="Qualcomm-Bharat" w:date="2022-08-02T15:54:00Z">
        <w:r w:rsidRPr="00F63657">
          <w:rPr>
            <w:rFonts w:ascii="Courier New" w:eastAsia="Times New Roman" w:hAnsi="Courier New"/>
            <w:noProof/>
            <w:color w:val="993366"/>
            <w:sz w:val="16"/>
            <w:lang w:eastAsia="en-GB"/>
          </w:rPr>
          <w:t>ENUMERATED</w:t>
        </w:r>
        <w:r w:rsidRPr="00F63657">
          <w:rPr>
            <w:rFonts w:ascii="Courier New" w:eastAsia="Times New Roman" w:hAnsi="Courier New"/>
            <w:noProof/>
            <w:sz w:val="16"/>
            <w:lang w:eastAsia="en-GB"/>
          </w:rPr>
          <w:t xml:space="preserve"> {</w:t>
        </w:r>
        <w:r w:rsidR="005D7C29">
          <w:rPr>
            <w:rFonts w:ascii="Courier New" w:eastAsia="Times New Roman" w:hAnsi="Courier New"/>
            <w:noProof/>
            <w:sz w:val="16"/>
            <w:lang w:eastAsia="en-GB"/>
          </w:rPr>
          <w:t>true</w:t>
        </w:r>
        <w:r w:rsidRPr="00F63657">
          <w:rPr>
            <w:rFonts w:ascii="Courier New" w:eastAsia="Times New Roman" w:hAnsi="Courier New"/>
            <w:noProof/>
            <w:sz w:val="16"/>
            <w:lang w:eastAsia="en-GB"/>
          </w:rPr>
          <w:t xml:space="preserve">}                                                </w:t>
        </w:r>
      </w:ins>
      <w:ins w:id="39" w:author="Qualcomm-Bharat" w:date="2022-08-02T15:55:00Z">
        <w:r w:rsidR="005D7C29">
          <w:rPr>
            <w:rFonts w:ascii="Courier New" w:eastAsia="Times New Roman" w:hAnsi="Courier New"/>
            <w:noProof/>
            <w:sz w:val="16"/>
            <w:lang w:eastAsia="en-GB"/>
          </w:rPr>
          <w:tab/>
          <w:t xml:space="preserve">  </w:t>
        </w:r>
      </w:ins>
      <w:ins w:id="40" w:author="Qualcomm-Bharat" w:date="2022-08-02T15:54:00Z">
        <w:r w:rsidRPr="00F63657">
          <w:rPr>
            <w:rFonts w:ascii="Courier New" w:eastAsia="Times New Roman" w:hAnsi="Courier New"/>
            <w:noProof/>
            <w:color w:val="993366"/>
            <w:sz w:val="16"/>
            <w:lang w:eastAsia="en-GB"/>
          </w:rPr>
          <w:t>OPTIONAL</w:t>
        </w:r>
        <w:r w:rsidRPr="00F63657">
          <w:rPr>
            <w:rFonts w:ascii="Courier New" w:eastAsia="Times New Roman" w:hAnsi="Courier New"/>
            <w:noProof/>
            <w:sz w:val="16"/>
            <w:lang w:eastAsia="en-GB"/>
          </w:rPr>
          <w:t xml:space="preserve">, </w:t>
        </w:r>
        <w:r w:rsidRPr="00F63657">
          <w:rPr>
            <w:rFonts w:ascii="Courier New" w:eastAsia="Times New Roman" w:hAnsi="Courier New"/>
            <w:noProof/>
            <w:color w:val="808080"/>
            <w:sz w:val="16"/>
            <w:lang w:eastAsia="en-GB"/>
          </w:rPr>
          <w:t xml:space="preserve">-- Cond </w:t>
        </w:r>
      </w:ins>
      <w:ins w:id="41" w:author="Qualcomm-Bharat" w:date="2022-08-02T15:55:00Z">
        <w:r w:rsidR="005D7C29" w:rsidRPr="005D7C29">
          <w:rPr>
            <w:rFonts w:ascii="Courier New" w:eastAsia="Times New Roman" w:hAnsi="Courier New"/>
            <w:noProof/>
            <w:color w:val="808080"/>
            <w:sz w:val="16"/>
            <w:lang w:eastAsia="en-GB"/>
          </w:rPr>
          <w:t>HOAndServCellAdd</w:t>
        </w:r>
      </w:ins>
    </w:p>
    <w:p w14:paraId="004DB9BA" w14:textId="538B9119" w:rsidR="00EA281E" w:rsidRPr="00F63657" w:rsidRDefault="00EA281E"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2" w:author="Qualcomm-Bharat" w:date="2022-08-02T15:54:00Z">
        <w:r>
          <w:rPr>
            <w:rFonts w:ascii="Courier New" w:eastAsia="Times New Roman" w:hAnsi="Courier New"/>
            <w:noProof/>
            <w:color w:val="808080"/>
            <w:sz w:val="16"/>
            <w:lang w:eastAsia="en-GB"/>
          </w:rPr>
          <w:tab/>
          <w:t>]]</w:t>
        </w:r>
      </w:ins>
    </w:p>
    <w:p w14:paraId="66FE6B31"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63657">
        <w:rPr>
          <w:rFonts w:ascii="Courier New" w:eastAsia="Times New Roman" w:hAnsi="Courier New"/>
          <w:noProof/>
          <w:sz w:val="16"/>
          <w:lang w:eastAsia="en-GB"/>
        </w:rPr>
        <w:t>}</w:t>
      </w:r>
    </w:p>
    <w:p w14:paraId="496332E2"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A3DA25"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color w:val="808080"/>
          <w:sz w:val="16"/>
          <w:lang w:eastAsia="en-GB"/>
        </w:rPr>
        <w:t>-- TAG-SERVINGCELLCONFIGCOMMON-STOP</w:t>
      </w:r>
    </w:p>
    <w:p w14:paraId="11F4B9AD" w14:textId="77777777" w:rsidR="00F63657" w:rsidRPr="00F63657" w:rsidRDefault="00F63657" w:rsidP="00F63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63657">
        <w:rPr>
          <w:rFonts w:ascii="Courier New" w:eastAsia="Times New Roman" w:hAnsi="Courier New"/>
          <w:noProof/>
          <w:color w:val="808080"/>
          <w:sz w:val="16"/>
          <w:lang w:eastAsia="en-GB"/>
        </w:rPr>
        <w:t>-- ASN1STOP</w:t>
      </w:r>
    </w:p>
    <w:p w14:paraId="7483DB9D" w14:textId="77777777" w:rsidR="00F63657" w:rsidRPr="00F63657" w:rsidRDefault="00F63657" w:rsidP="00F6365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3657" w:rsidRPr="00F63657" w14:paraId="1CDD110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018D17F7" w14:textId="77777777" w:rsidR="00F63657" w:rsidRPr="00F63657" w:rsidRDefault="00F63657" w:rsidP="00F6365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63657">
              <w:rPr>
                <w:rFonts w:ascii="Arial" w:eastAsia="Times New Roman" w:hAnsi="Arial"/>
                <w:b/>
                <w:i/>
                <w:sz w:val="18"/>
                <w:szCs w:val="22"/>
                <w:lang w:eastAsia="sv-SE"/>
              </w:rPr>
              <w:lastRenderedPageBreak/>
              <w:t xml:space="preserve">ServingCellConfigCommon </w:t>
            </w:r>
            <w:r w:rsidRPr="00F63657">
              <w:rPr>
                <w:rFonts w:ascii="Arial" w:eastAsia="Times New Roman" w:hAnsi="Arial"/>
                <w:b/>
                <w:sz w:val="18"/>
                <w:szCs w:val="22"/>
                <w:lang w:eastAsia="sv-SE"/>
              </w:rPr>
              <w:t>field descriptions</w:t>
            </w:r>
          </w:p>
        </w:tc>
      </w:tr>
      <w:tr w:rsidR="00F63657" w:rsidRPr="00F63657" w14:paraId="675B379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7E24EFE"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bCs/>
                <w:i/>
                <w:sz w:val="18"/>
                <w:szCs w:val="22"/>
                <w:lang w:eastAsia="en-GB"/>
              </w:rPr>
              <w:t>channelAccessMode</w:t>
            </w:r>
          </w:p>
          <w:p w14:paraId="6FFD66BC"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F63657">
              <w:rPr>
                <w:rFonts w:ascii="Arial" w:eastAsia="Times New Roman" w:hAnsi="Arial"/>
                <w:sz w:val="18"/>
                <w:lang w:eastAsia="sv-SE"/>
              </w:rPr>
              <w:t xml:space="preserve">If the field is configured as "semiStatic", the </w:t>
            </w:r>
            <w:r w:rsidRPr="00F63657">
              <w:rPr>
                <w:rFonts w:ascii="Arial" w:eastAsia="Times New Roman" w:hAnsi="Arial"/>
                <w:sz w:val="18"/>
                <w:lang w:eastAsia="ja-JP"/>
              </w:rPr>
              <w:t xml:space="preserve">UE shall apply the </w:t>
            </w:r>
            <w:r w:rsidRPr="00F63657">
              <w:rPr>
                <w:rFonts w:ascii="Arial" w:eastAsia="Times New Roman" w:hAnsi="Arial"/>
                <w:sz w:val="18"/>
                <w:lang w:eastAsia="sv-SE"/>
              </w:rPr>
              <w:t xml:space="preserve">channel access procedures for semi-static channel occupancy as described in clause 4.3 in TS 37.213. If the field is configured as "dynamic", </w:t>
            </w:r>
            <w:r w:rsidRPr="00F63657">
              <w:rPr>
                <w:rFonts w:ascii="Arial" w:eastAsia="Times New Roman" w:hAnsi="Arial"/>
                <w:sz w:val="18"/>
                <w:lang w:eastAsia="ja-JP"/>
              </w:rPr>
              <w:t xml:space="preserve">the UE shall apply </w:t>
            </w:r>
            <w:r w:rsidRPr="00F63657">
              <w:rPr>
                <w:rFonts w:ascii="Arial" w:eastAsia="Times New Roman" w:hAnsi="Arial"/>
                <w:sz w:val="18"/>
                <w:lang w:eastAsia="sv-SE"/>
              </w:rPr>
              <w:t xml:space="preserve">the channel access procedures in TS 37.213, with </w:t>
            </w:r>
            <w:r w:rsidRPr="00F63657">
              <w:rPr>
                <w:rFonts w:ascii="Arial" w:eastAsia="Times New Roman" w:hAnsi="Arial"/>
                <w:sz w:val="18"/>
                <w:lang w:eastAsia="ja-JP"/>
              </w:rPr>
              <w:t xml:space="preserve">the </w:t>
            </w:r>
            <w:r w:rsidRPr="00F63657">
              <w:rPr>
                <w:rFonts w:ascii="Arial" w:eastAsia="Times New Roman" w:hAnsi="Arial"/>
                <w:sz w:val="18"/>
                <w:lang w:eastAsia="sv-SE"/>
              </w:rPr>
              <w:t>exception of clause 4.3 of TS 37.213</w:t>
            </w:r>
            <w:r w:rsidRPr="00F63657">
              <w:rPr>
                <w:rFonts w:ascii="Arial" w:eastAsia="Times New Roman" w:hAnsi="Arial"/>
                <w:sz w:val="18"/>
                <w:szCs w:val="22"/>
                <w:lang w:eastAsia="sv-SE"/>
              </w:rPr>
              <w:t>.</w:t>
            </w:r>
          </w:p>
        </w:tc>
      </w:tr>
      <w:tr w:rsidR="00F63657" w:rsidRPr="00F63657" w14:paraId="57892831" w14:textId="77777777" w:rsidTr="00B15483">
        <w:tc>
          <w:tcPr>
            <w:tcW w:w="14173" w:type="dxa"/>
            <w:tcBorders>
              <w:top w:val="single" w:sz="4" w:space="0" w:color="auto"/>
              <w:left w:val="single" w:sz="4" w:space="0" w:color="auto"/>
              <w:bottom w:val="single" w:sz="4" w:space="0" w:color="auto"/>
              <w:right w:val="single" w:sz="4" w:space="0" w:color="auto"/>
            </w:tcBorders>
          </w:tcPr>
          <w:p w14:paraId="316FF737"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63657">
              <w:rPr>
                <w:rFonts w:ascii="Arial" w:eastAsia="Times New Roman" w:hAnsi="Arial"/>
                <w:b/>
                <w:bCs/>
                <w:i/>
                <w:iCs/>
                <w:sz w:val="18"/>
                <w:lang w:eastAsia="en-GB"/>
              </w:rPr>
              <w:t>channelAccessMode2</w:t>
            </w:r>
          </w:p>
          <w:p w14:paraId="2F6BD9A4"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lang w:eastAsia="sv-SE"/>
              </w:rPr>
              <w:t>If present ('enabled'), the UE shall apply channel access mode procedures for operation with shared spectrum channel access in accordance with TS 37.213 [48], clause 4.4 for FR2-2. If absent, the UE shall not apply any channel access procedure.</w:t>
            </w:r>
          </w:p>
        </w:tc>
      </w:tr>
      <w:tr w:rsidR="00F63657" w:rsidRPr="00F63657" w14:paraId="079A78BA"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3D7C1C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dmrs-TypeA-Position</w:t>
            </w:r>
          </w:p>
          <w:p w14:paraId="4732EC27"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Position of (first) DM-RS for downlink (see TS 38.211 [16], clause 7.4.1.1.1) and uplink (TS 38.211 [16], clause 6.4.1.1.3).</w:t>
            </w:r>
          </w:p>
        </w:tc>
      </w:tr>
      <w:tr w:rsidR="00F63657" w:rsidRPr="00F63657" w14:paraId="3D69BEA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C1621E8"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downlinkConfigCommon</w:t>
            </w:r>
          </w:p>
          <w:p w14:paraId="081F8CD0"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63657">
              <w:rPr>
                <w:rFonts w:ascii="Arial" w:eastAsia="Times New Roman" w:hAnsi="Arial"/>
                <w:i/>
                <w:sz w:val="18"/>
                <w:szCs w:val="22"/>
                <w:lang w:eastAsia="sv-SE"/>
              </w:rPr>
              <w:t>controlResourceSetZero</w:t>
            </w:r>
            <w:r w:rsidRPr="00F63657">
              <w:rPr>
                <w:rFonts w:ascii="Arial" w:eastAsia="Times New Roman" w:hAnsi="Arial"/>
                <w:sz w:val="18"/>
                <w:szCs w:val="22"/>
                <w:lang w:eastAsia="sv-SE"/>
              </w:rPr>
              <w:t xml:space="preserve"> and </w:t>
            </w:r>
            <w:r w:rsidRPr="00F63657">
              <w:rPr>
                <w:rFonts w:ascii="Arial" w:eastAsia="Times New Roman" w:hAnsi="Arial"/>
                <w:i/>
                <w:sz w:val="18"/>
                <w:szCs w:val="22"/>
                <w:lang w:eastAsia="sv-SE"/>
              </w:rPr>
              <w:t>searchSpaceZero</w:t>
            </w:r>
            <w:r w:rsidRPr="00F63657">
              <w:rPr>
                <w:rFonts w:ascii="Arial" w:eastAsia="Times New Roman" w:hAnsi="Arial"/>
                <w:sz w:val="18"/>
                <w:szCs w:val="22"/>
                <w:lang w:eastAsia="sv-SE"/>
              </w:rPr>
              <w:t xml:space="preserve"> which can be configured in </w:t>
            </w:r>
            <w:r w:rsidRPr="00F63657">
              <w:rPr>
                <w:rFonts w:ascii="Arial" w:eastAsia="Times New Roman" w:hAnsi="Arial"/>
                <w:i/>
                <w:sz w:val="18"/>
                <w:szCs w:val="22"/>
                <w:lang w:eastAsia="sv-SE"/>
              </w:rPr>
              <w:t>ServingCellConfigCommon</w:t>
            </w:r>
            <w:r w:rsidRPr="00F63657">
              <w:rPr>
                <w:rFonts w:ascii="Arial" w:eastAsia="Times New Roman" w:hAnsi="Arial"/>
                <w:sz w:val="18"/>
                <w:szCs w:val="22"/>
                <w:lang w:eastAsia="sv-SE"/>
              </w:rPr>
              <w:t xml:space="preserve"> even if MIB indicates that they are absent.</w:t>
            </w:r>
          </w:p>
        </w:tc>
      </w:tr>
      <w:tr w:rsidR="00F63657" w:rsidRPr="00F63657" w14:paraId="62EABC87"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CC33A19"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b/>
                <w:i/>
                <w:sz w:val="18"/>
                <w:szCs w:val="22"/>
                <w:lang w:eastAsia="sv-SE"/>
              </w:rPr>
              <w:t>discoveryBurstWindowLength</w:t>
            </w:r>
          </w:p>
          <w:p w14:paraId="0898A47B"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sz w:val="18"/>
                <w:szCs w:val="22"/>
                <w:lang w:eastAsia="sv-SE"/>
              </w:rPr>
              <w:t xml:space="preserve">Indicates the window length of the discovery burst in ms (see TS 37.213 [48]). The field </w:t>
            </w:r>
            <w:r w:rsidRPr="00F63657">
              <w:rPr>
                <w:rFonts w:ascii="Arial" w:eastAsia="Times New Roman" w:hAnsi="Arial"/>
                <w:i/>
                <w:iCs/>
                <w:sz w:val="18"/>
                <w:szCs w:val="22"/>
                <w:lang w:eastAsia="sv-SE"/>
              </w:rPr>
              <w:t>discoveryBurstWindowLength-r17</w:t>
            </w:r>
            <w:r w:rsidRPr="00F63657">
              <w:rPr>
                <w:rFonts w:ascii="Arial" w:eastAsia="Times New Roman" w:hAnsi="Arial"/>
                <w:sz w:val="18"/>
                <w:szCs w:val="22"/>
                <w:lang w:eastAsia="sv-SE"/>
              </w:rPr>
              <w:t xml:space="preserve"> is applicable to SCS 480 kHz and SCS 960 kHz.</w:t>
            </w:r>
          </w:p>
        </w:tc>
      </w:tr>
      <w:tr w:rsidR="00F63657" w:rsidRPr="00F63657" w14:paraId="4B3473A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24F6992"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longBitmap</w:t>
            </w:r>
          </w:p>
          <w:p w14:paraId="1B9200C6"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Bitmap when maximum number of SS/PBCH blocks per half frame equals to 64 as defined in TS 38.213 [13], clause 4.1.</w:t>
            </w:r>
          </w:p>
        </w:tc>
      </w:tr>
      <w:tr w:rsidR="00F63657" w:rsidRPr="00F63657" w14:paraId="35F0EF61"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6450789"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lte-CRS-ToMatchAround</w:t>
            </w:r>
          </w:p>
          <w:p w14:paraId="113EEC03"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Parameters to determine an LTE CRS pattern that the UE shall rate match around.</w:t>
            </w:r>
          </w:p>
        </w:tc>
      </w:tr>
      <w:tr w:rsidR="00F63657" w:rsidRPr="00F63657" w14:paraId="525F831B"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771C303B"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mediumBitmap</w:t>
            </w:r>
          </w:p>
          <w:p w14:paraId="0F733907"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Bitmap when maximum number of SS/PBCH blocks per half frame equals to 8 as defined in TS 38.213 [13], clause 4.1.</w:t>
            </w:r>
          </w:p>
        </w:tc>
      </w:tr>
      <w:tr w:rsidR="00F63657" w:rsidRPr="00F63657" w14:paraId="20A052D2"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5357A2D"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b/>
                <w:i/>
                <w:sz w:val="18"/>
                <w:szCs w:val="22"/>
                <w:lang w:eastAsia="sv-SE"/>
              </w:rPr>
              <w:t>n-TimingAdvanceOffset</w:t>
            </w:r>
          </w:p>
          <w:p w14:paraId="5F9CE23E"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F63657" w:rsidRPr="00F63657" w14:paraId="710FA2C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1960427"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rateMatchPatternToAddModList</w:t>
            </w:r>
          </w:p>
          <w:p w14:paraId="332A190C"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F63657">
              <w:rPr>
                <w:rFonts w:ascii="Arial" w:eastAsia="Times New Roman" w:hAnsi="Arial"/>
                <w:sz w:val="18"/>
                <w:lang w:eastAsia="ja-JP"/>
              </w:rPr>
              <w:t xml:space="preserve"> If a </w:t>
            </w:r>
            <w:r w:rsidRPr="00F63657">
              <w:rPr>
                <w:rFonts w:ascii="Arial" w:eastAsia="Times New Roman" w:hAnsi="Arial"/>
                <w:i/>
                <w:sz w:val="18"/>
                <w:lang w:eastAsia="ja-JP"/>
              </w:rPr>
              <w:t>RateMatchPattern</w:t>
            </w:r>
            <w:r w:rsidRPr="00F63657">
              <w:rPr>
                <w:rFonts w:ascii="Arial" w:eastAsia="Times New Roman" w:hAnsi="Arial"/>
                <w:sz w:val="18"/>
                <w:lang w:eastAsia="ja-JP"/>
              </w:rPr>
              <w:t xml:space="preserve"> with the same </w:t>
            </w:r>
            <w:r w:rsidRPr="00F63657">
              <w:rPr>
                <w:rFonts w:ascii="Arial" w:eastAsia="Times New Roman" w:hAnsi="Arial"/>
                <w:i/>
                <w:sz w:val="18"/>
                <w:lang w:eastAsia="ja-JP"/>
              </w:rPr>
              <w:t>RateMatchPatternId</w:t>
            </w:r>
            <w:r w:rsidRPr="00F63657">
              <w:rPr>
                <w:rFonts w:ascii="Arial" w:eastAsia="Times New Roman" w:hAnsi="Arial"/>
                <w:sz w:val="18"/>
                <w:lang w:eastAsia="ja-JP"/>
              </w:rPr>
              <w:t xml:space="preserve"> is configured in both </w:t>
            </w:r>
            <w:r w:rsidRPr="00F63657">
              <w:rPr>
                <w:rFonts w:ascii="Arial" w:eastAsia="Times New Roman" w:hAnsi="Arial"/>
                <w:i/>
                <w:sz w:val="18"/>
                <w:lang w:eastAsia="ja-JP"/>
              </w:rPr>
              <w:t>ServingCellConfig/ServingCellConfigCommon</w:t>
            </w:r>
            <w:r w:rsidRPr="00F63657">
              <w:rPr>
                <w:rFonts w:ascii="Arial" w:eastAsia="Times New Roman" w:hAnsi="Arial"/>
                <w:sz w:val="18"/>
                <w:lang w:eastAsia="ja-JP"/>
              </w:rPr>
              <w:t xml:space="preserve"> and in SIB20/MCCH, the entire </w:t>
            </w:r>
            <w:r w:rsidRPr="00F63657">
              <w:rPr>
                <w:rFonts w:ascii="Arial" w:eastAsia="Times New Roman" w:hAnsi="Arial"/>
                <w:i/>
                <w:sz w:val="18"/>
                <w:lang w:eastAsia="ja-JP"/>
              </w:rPr>
              <w:t>RateMatchPattern</w:t>
            </w:r>
            <w:r w:rsidRPr="00F63657">
              <w:rPr>
                <w:rFonts w:ascii="Arial" w:eastAsia="Times New Roman" w:hAnsi="Arial"/>
                <w:sz w:val="18"/>
                <w:lang w:eastAsia="ja-JP"/>
              </w:rPr>
              <w:t xml:space="preserve"> configuration shall be the same and they are counted as a single rate match pattern in the total configured rate match patterns as defined in TS 38.214 [19].</w:t>
            </w:r>
          </w:p>
        </w:tc>
      </w:tr>
      <w:tr w:rsidR="00F63657" w:rsidRPr="00F63657" w14:paraId="51969992"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7FE44F5B"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shortBitmap</w:t>
            </w:r>
          </w:p>
          <w:p w14:paraId="74C5568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Bitmap when maximum number of SS/PBCH blocks per half frame equals to 4 as defined in TS 38.213 [13], clause 4.1.</w:t>
            </w:r>
          </w:p>
        </w:tc>
      </w:tr>
      <w:tr w:rsidR="00F63657" w:rsidRPr="00F63657" w14:paraId="191AC7F8"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98E45FD"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ss-PBCH-BlockPower</w:t>
            </w:r>
          </w:p>
          <w:p w14:paraId="021FCD7C"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Average EPRE of the resources elements that carry secondary synchronization signals in dBm that the NW used for SSB transmission, see TS 38.213 [13], clause 7.</w:t>
            </w:r>
          </w:p>
        </w:tc>
      </w:tr>
      <w:tr w:rsidR="00F63657" w:rsidRPr="00F63657" w14:paraId="236B1CF4"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376383C"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ssb-periodicityServingCell</w:t>
            </w:r>
          </w:p>
          <w:p w14:paraId="595816A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The SSB periodicity in ms for the rate matching purpose. If the field is absent, the UE applies the value ms5. (see TS 38.213 [13], clause 4.1)</w:t>
            </w:r>
          </w:p>
        </w:tc>
      </w:tr>
      <w:tr w:rsidR="00F63657" w:rsidRPr="00F63657" w14:paraId="7B25A1E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5F428D43"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63657">
              <w:rPr>
                <w:rFonts w:ascii="Arial" w:eastAsia="Times New Roman" w:hAnsi="Arial"/>
                <w:b/>
                <w:bCs/>
                <w:i/>
                <w:iCs/>
                <w:sz w:val="18"/>
                <w:lang w:eastAsia="sv-SE"/>
              </w:rPr>
              <w:t>ssb-PositionQCL</w:t>
            </w:r>
          </w:p>
          <w:p w14:paraId="17322E44"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cs="Arial"/>
                <w:bCs/>
                <w:sz w:val="18"/>
                <w:lang w:eastAsia="en-GB"/>
              </w:rPr>
              <w:t>Indicates the QCL relation between SSB positions for this serving cell as specified in TS 38.213 [13], clause 4.1.</w:t>
            </w:r>
          </w:p>
        </w:tc>
      </w:tr>
      <w:tr w:rsidR="00F63657" w:rsidRPr="00F63657" w14:paraId="10CFA106"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DC0BB0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lastRenderedPageBreak/>
              <w:t>ssb-PositionsInBurst</w:t>
            </w:r>
          </w:p>
          <w:p w14:paraId="15D52BC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ja-JP"/>
              </w:rPr>
              <w:t>For operation in licensed spectrum, i</w:t>
            </w:r>
            <w:r w:rsidRPr="00F63657">
              <w:rPr>
                <w:rFonts w:ascii="Arial" w:eastAsia="Times New Roman" w:hAnsi="Arial"/>
                <w:sz w:val="18"/>
                <w:szCs w:val="22"/>
                <w:lang w:eastAsia="sv-SE"/>
              </w:rPr>
              <w:t xml:space="preserve">ndicates the time domain positions of the transmitted SS-blocks in </w:t>
            </w:r>
            <w:r w:rsidRPr="00F63657">
              <w:rPr>
                <w:rFonts w:ascii="Arial" w:eastAsia="Times New Roman" w:hAnsi="Arial"/>
                <w:sz w:val="18"/>
                <w:lang w:eastAsia="sv-SE"/>
              </w:rPr>
              <w:t>a half frame with SS/PBCH blocks</w:t>
            </w:r>
            <w:r w:rsidRPr="00F63657">
              <w:rPr>
                <w:rFonts w:ascii="Arial" w:eastAsia="Times New Roman"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2DFE5355"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 xml:space="preserve">For operation with shared spectrum channel access, </w:t>
            </w:r>
            <w:r w:rsidRPr="00F63657">
              <w:rPr>
                <w:rFonts w:ascii="Arial" w:eastAsia="Times New Roman" w:hAnsi="Arial" w:cs="Arial"/>
                <w:sz w:val="18"/>
                <w:szCs w:val="18"/>
                <w:lang w:eastAsia="ja-JP"/>
              </w:rPr>
              <w:t xml:space="preserve">the UE assumes that one or more SS/PBCH blocks indicated by </w:t>
            </w:r>
            <w:r w:rsidRPr="00F63657">
              <w:rPr>
                <w:rFonts w:ascii="Arial" w:eastAsia="Times New Roman" w:hAnsi="Arial" w:cs="Arial"/>
                <w:i/>
                <w:iCs/>
                <w:sz w:val="18"/>
                <w:szCs w:val="18"/>
                <w:lang w:eastAsia="ja-JP"/>
              </w:rPr>
              <w:t>ssb-PositionsInBurst</w:t>
            </w:r>
            <w:r w:rsidRPr="00F63657">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F63657">
              <w:rPr>
                <w:rFonts w:ascii="Arial" w:eastAsia="Times New Roman" w:hAnsi="Arial" w:cs="Arial"/>
                <w:i/>
                <w:iCs/>
                <w:sz w:val="18"/>
                <w:szCs w:val="18"/>
                <w:lang w:eastAsia="ja-JP"/>
              </w:rPr>
              <w:t>ssb-PositionsInBurst</w:t>
            </w:r>
            <w:r w:rsidRPr="00F63657">
              <w:rPr>
                <w:rFonts w:ascii="Arial" w:eastAsia="Times New Roman" w:hAnsi="Arial" w:cs="Arial"/>
                <w:sz w:val="18"/>
                <w:szCs w:val="18"/>
                <w:lang w:eastAsia="ja-JP"/>
              </w:rPr>
              <w:t xml:space="preserve"> (see TS 38.213 [13], clause 4.1). If the k-th bit of </w:t>
            </w:r>
            <w:r w:rsidRPr="00F63657">
              <w:rPr>
                <w:rFonts w:ascii="Arial" w:eastAsia="Times New Roman" w:hAnsi="Arial" w:cs="Arial"/>
                <w:i/>
                <w:iCs/>
                <w:sz w:val="18"/>
                <w:szCs w:val="18"/>
                <w:lang w:eastAsia="ja-JP"/>
              </w:rPr>
              <w:t>ssb-PositionsInBurst</w:t>
            </w:r>
            <w:r w:rsidRPr="00F63657">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F63657">
              <w:rPr>
                <w:rFonts w:ascii="Arial" w:eastAsia="Times New Roman" w:hAnsi="Arial" w:cs="Arial"/>
                <w:i/>
                <w:sz w:val="18"/>
                <w:szCs w:val="18"/>
                <w:lang w:eastAsia="ja-JP"/>
              </w:rPr>
              <w:t xml:space="preserve">ssb-PositionQCL </w:t>
            </w:r>
            <w:r w:rsidRPr="00F63657">
              <w:rPr>
                <w:rFonts w:ascii="Arial" w:eastAsia="Times New Roman" w:hAnsi="Arial" w:cs="Arial"/>
                <w:iCs/>
                <w:sz w:val="18"/>
                <w:szCs w:val="18"/>
                <w:lang w:eastAsia="ja-JP"/>
              </w:rPr>
              <w:t xml:space="preserve">and </w:t>
            </w:r>
            <w:r w:rsidRPr="00F63657">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F63657">
              <w:rPr>
                <w:rFonts w:ascii="Arial" w:eastAsia="Times New Roman" w:hAnsi="Arial" w:cs="Arial"/>
                <w:i/>
                <w:iCs/>
                <w:sz w:val="18"/>
                <w:szCs w:val="18"/>
                <w:lang w:eastAsia="ja-JP"/>
              </w:rPr>
              <w:t>ServingCellConfigCommonSIB</w:t>
            </w:r>
            <w:r w:rsidRPr="00F63657">
              <w:rPr>
                <w:rFonts w:ascii="Arial" w:eastAsia="Times New Roman" w:hAnsi="Arial"/>
                <w:sz w:val="18"/>
                <w:szCs w:val="22"/>
                <w:lang w:eastAsia="sv-SE"/>
              </w:rPr>
              <w:t>.</w:t>
            </w:r>
            <w:r w:rsidRPr="00F63657">
              <w:rPr>
                <w:rFonts w:ascii="Arial" w:eastAsia="Times New Roman" w:hAnsi="Arial"/>
                <w:sz w:val="18"/>
                <w:lang w:eastAsia="ja-JP"/>
              </w:rPr>
              <w:t xml:space="preserve"> </w:t>
            </w:r>
            <w:r w:rsidRPr="00F63657">
              <w:rPr>
                <w:rFonts w:ascii="Arial" w:eastAsia="Times New Roman" w:hAnsi="Arial"/>
                <w:sz w:val="18"/>
                <w:szCs w:val="22"/>
                <w:lang w:eastAsia="sv-SE"/>
              </w:rPr>
              <w:t xml:space="preserve">For operation with shared spectrum channel access in FR1, only </w:t>
            </w:r>
            <w:r w:rsidRPr="00F63657">
              <w:rPr>
                <w:rFonts w:ascii="Arial" w:eastAsia="Times New Roman" w:hAnsi="Arial"/>
                <w:i/>
                <w:iCs/>
                <w:sz w:val="18"/>
                <w:lang w:eastAsia="ja-JP"/>
              </w:rPr>
              <w:t>mediumBitmap</w:t>
            </w:r>
            <w:r w:rsidRPr="00F63657">
              <w:rPr>
                <w:rFonts w:ascii="Arial" w:eastAsia="Times New Roman" w:hAnsi="Arial"/>
                <w:sz w:val="18"/>
                <w:szCs w:val="22"/>
                <w:lang w:eastAsia="sv-SE"/>
              </w:rPr>
              <w:t xml:space="preserve"> is used, and for FR2-2, </w:t>
            </w:r>
            <w:r w:rsidRPr="00F63657">
              <w:rPr>
                <w:rFonts w:ascii="Arial" w:eastAsia="Times New Roman" w:hAnsi="Arial"/>
                <w:i/>
                <w:iCs/>
                <w:sz w:val="18"/>
                <w:szCs w:val="22"/>
                <w:lang w:eastAsia="sv-SE"/>
              </w:rPr>
              <w:t>longBitmap</w:t>
            </w:r>
            <w:r w:rsidRPr="00F63657">
              <w:rPr>
                <w:rFonts w:ascii="Arial" w:eastAsia="Times New Roman" w:hAnsi="Arial"/>
                <w:sz w:val="18"/>
                <w:szCs w:val="22"/>
                <w:lang w:eastAsia="sv-SE"/>
              </w:rPr>
              <w:t xml:space="preserve"> is used.</w:t>
            </w:r>
          </w:p>
        </w:tc>
      </w:tr>
      <w:tr w:rsidR="00F63657" w:rsidRPr="00F63657" w14:paraId="5E12CFF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08611F0D"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ssbSubcarrierSpacing</w:t>
            </w:r>
          </w:p>
          <w:p w14:paraId="10F0EE39"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Subcarrier spacing of SSB.</w:t>
            </w:r>
          </w:p>
          <w:p w14:paraId="05EFB28A"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Only the following values are applicable depending on the used frequency:</w:t>
            </w:r>
          </w:p>
          <w:p w14:paraId="57A10397"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FR1:   15 or 30 kHz</w:t>
            </w:r>
          </w:p>
          <w:p w14:paraId="57139F2E"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FR2-1:  120 or 240 kHz</w:t>
            </w:r>
          </w:p>
          <w:p w14:paraId="26CE940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sz w:val="18"/>
                <w:szCs w:val="22"/>
                <w:lang w:eastAsia="sv-SE"/>
              </w:rPr>
              <w:t>FR2-2:  120, 480, or 960 kHz</w:t>
            </w:r>
          </w:p>
        </w:tc>
      </w:tr>
      <w:tr w:rsidR="00F63657" w:rsidRPr="00F63657" w14:paraId="7A5B99F3"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2C08894"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63657">
              <w:rPr>
                <w:rFonts w:ascii="Arial" w:eastAsia="Times New Roman" w:hAnsi="Arial"/>
                <w:b/>
                <w:bCs/>
                <w:i/>
                <w:iCs/>
                <w:sz w:val="18"/>
                <w:lang w:eastAsia="sv-SE"/>
              </w:rPr>
              <w:t>supplementaryUplinkConfig</w:t>
            </w:r>
          </w:p>
          <w:p w14:paraId="7F444D6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sz w:val="18"/>
                <w:szCs w:val="22"/>
                <w:lang w:eastAsia="sv-SE"/>
              </w:rPr>
              <w:t xml:space="preserve">The network configures this field only if </w:t>
            </w:r>
            <w:r w:rsidRPr="00F63657">
              <w:rPr>
                <w:rFonts w:ascii="Arial" w:eastAsia="Times New Roman" w:hAnsi="Arial"/>
                <w:i/>
                <w:sz w:val="18"/>
                <w:szCs w:val="22"/>
                <w:lang w:eastAsia="sv-SE"/>
              </w:rPr>
              <w:t>uplinkConfigCommon</w:t>
            </w:r>
            <w:r w:rsidRPr="00F63657">
              <w:rPr>
                <w:rFonts w:ascii="Arial" w:eastAsia="Times New Roman" w:hAnsi="Arial"/>
                <w:sz w:val="18"/>
                <w:szCs w:val="22"/>
                <w:lang w:eastAsia="sv-SE"/>
              </w:rPr>
              <w:t xml:space="preserve"> is configured</w:t>
            </w:r>
            <w:r w:rsidRPr="00F63657">
              <w:rPr>
                <w:rFonts w:ascii="Arial" w:eastAsia="Times New Roman" w:hAnsi="Arial"/>
                <w:sz w:val="18"/>
                <w:szCs w:val="22"/>
                <w:lang w:eastAsia="zh-CN"/>
              </w:rPr>
              <w:t xml:space="preserve">. If this field is absent, the UE shall release the </w:t>
            </w:r>
            <w:r w:rsidRPr="00F63657">
              <w:rPr>
                <w:rFonts w:ascii="Arial" w:eastAsia="Times New Roman" w:hAnsi="Arial"/>
                <w:i/>
                <w:sz w:val="18"/>
                <w:szCs w:val="22"/>
                <w:lang w:eastAsia="zh-CN"/>
              </w:rPr>
              <w:t>supplementaryUplinkConfig</w:t>
            </w:r>
            <w:r w:rsidRPr="00F63657">
              <w:rPr>
                <w:rFonts w:ascii="Arial" w:eastAsia="Times New Roman" w:hAnsi="Arial"/>
                <w:sz w:val="18"/>
                <w:szCs w:val="22"/>
                <w:lang w:eastAsia="zh-CN"/>
              </w:rPr>
              <w:t xml:space="preserve"> and the </w:t>
            </w:r>
            <w:r w:rsidRPr="00F63657">
              <w:rPr>
                <w:rFonts w:ascii="Arial" w:eastAsia="Times New Roman" w:hAnsi="Arial"/>
                <w:i/>
                <w:sz w:val="18"/>
                <w:szCs w:val="22"/>
                <w:lang w:eastAsia="zh-CN"/>
              </w:rPr>
              <w:t>supplementaryUplink</w:t>
            </w:r>
            <w:r w:rsidRPr="00F63657">
              <w:rPr>
                <w:rFonts w:ascii="Arial" w:eastAsia="Times New Roman" w:hAnsi="Arial"/>
                <w:sz w:val="18"/>
                <w:szCs w:val="22"/>
                <w:lang w:eastAsia="zh-CN"/>
              </w:rPr>
              <w:t xml:space="preserve"> configured in </w:t>
            </w:r>
            <w:r w:rsidRPr="00F63657">
              <w:rPr>
                <w:rFonts w:ascii="Arial" w:eastAsia="Times New Roman" w:hAnsi="Arial"/>
                <w:i/>
                <w:sz w:val="18"/>
                <w:szCs w:val="22"/>
                <w:lang w:eastAsia="zh-CN"/>
              </w:rPr>
              <w:t>ServingCellConfig</w:t>
            </w:r>
            <w:r w:rsidRPr="00F63657">
              <w:rPr>
                <w:rFonts w:ascii="Arial" w:eastAsia="Times New Roman" w:hAnsi="Arial"/>
                <w:sz w:val="18"/>
                <w:szCs w:val="22"/>
                <w:lang w:eastAsia="zh-CN"/>
              </w:rPr>
              <w:t xml:space="preserve"> of this serving cell, if configured.</w:t>
            </w:r>
          </w:p>
        </w:tc>
      </w:tr>
      <w:tr w:rsidR="00F63657" w:rsidRPr="00F63657" w14:paraId="670ADCA1"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272DFE95"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63657">
              <w:rPr>
                <w:rFonts w:ascii="Arial" w:eastAsia="Times New Roman" w:hAnsi="Arial"/>
                <w:b/>
                <w:i/>
                <w:sz w:val="18"/>
                <w:szCs w:val="22"/>
                <w:lang w:eastAsia="sv-SE"/>
              </w:rPr>
              <w:t>tdd-UL-DL-ConfigurationCommon</w:t>
            </w:r>
          </w:p>
          <w:p w14:paraId="2A8C64FC"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63657">
              <w:rPr>
                <w:rFonts w:ascii="Arial" w:eastAsia="Times New Roman" w:hAnsi="Arial"/>
                <w:sz w:val="18"/>
                <w:lang w:eastAsia="sv-SE"/>
              </w:rPr>
              <w:t>A cell-specific TDD UL/DL configuration, see TS 38.213 [13], clause 11.1.</w:t>
            </w:r>
          </w:p>
        </w:tc>
      </w:tr>
      <w:tr w:rsidR="00834F79" w:rsidRPr="00F63657" w14:paraId="6A9A8B6D" w14:textId="77777777" w:rsidTr="00B15483">
        <w:trPr>
          <w:ins w:id="43" w:author="Qualcomm-Bharat" w:date="2022-08-02T15:56:00Z"/>
        </w:trPr>
        <w:tc>
          <w:tcPr>
            <w:tcW w:w="14173" w:type="dxa"/>
            <w:tcBorders>
              <w:top w:val="single" w:sz="4" w:space="0" w:color="auto"/>
              <w:left w:val="single" w:sz="4" w:space="0" w:color="auto"/>
              <w:bottom w:val="single" w:sz="4" w:space="0" w:color="auto"/>
              <w:right w:val="single" w:sz="4" w:space="0" w:color="auto"/>
            </w:tcBorders>
          </w:tcPr>
          <w:p w14:paraId="7D087560" w14:textId="4335568A" w:rsidR="00834F79" w:rsidRPr="00F63657" w:rsidRDefault="00115C45" w:rsidP="00834F79">
            <w:pPr>
              <w:keepNext/>
              <w:keepLines/>
              <w:overflowPunct w:val="0"/>
              <w:autoSpaceDE w:val="0"/>
              <w:autoSpaceDN w:val="0"/>
              <w:adjustRightInd w:val="0"/>
              <w:spacing w:after="0" w:line="240" w:lineRule="auto"/>
              <w:textAlignment w:val="baseline"/>
              <w:rPr>
                <w:ins w:id="44" w:author="Qualcomm-Bharat" w:date="2022-08-02T15:56:00Z"/>
                <w:rFonts w:ascii="Arial" w:eastAsia="Times New Roman" w:hAnsi="Arial"/>
                <w:sz w:val="18"/>
                <w:szCs w:val="22"/>
                <w:lang w:eastAsia="sv-SE"/>
              </w:rPr>
            </w:pPr>
            <w:ins w:id="45" w:author="Qualcomm-Bharat" w:date="2022-08-02T15:57:00Z">
              <w:r>
                <w:rPr>
                  <w:rFonts w:ascii="Arial" w:eastAsia="Times New Roman" w:hAnsi="Arial"/>
                  <w:b/>
                  <w:i/>
                  <w:sz w:val="18"/>
                  <w:szCs w:val="22"/>
                  <w:lang w:eastAsia="sv-SE"/>
                </w:rPr>
                <w:t>sameULTSRP</w:t>
              </w:r>
            </w:ins>
          </w:p>
          <w:p w14:paraId="75C6E70B" w14:textId="2169FBFE" w:rsidR="00834F79" w:rsidRPr="00F63657" w:rsidRDefault="00AC1F60" w:rsidP="00834F79">
            <w:pPr>
              <w:keepNext/>
              <w:keepLines/>
              <w:overflowPunct w:val="0"/>
              <w:autoSpaceDE w:val="0"/>
              <w:autoSpaceDN w:val="0"/>
              <w:adjustRightInd w:val="0"/>
              <w:spacing w:after="0" w:line="240" w:lineRule="auto"/>
              <w:textAlignment w:val="baseline"/>
              <w:rPr>
                <w:ins w:id="46" w:author="Qualcomm-Bharat" w:date="2022-08-02T15:56:00Z"/>
                <w:rFonts w:ascii="Arial" w:eastAsia="Times New Roman" w:hAnsi="Arial"/>
                <w:b/>
                <w:i/>
                <w:sz w:val="18"/>
                <w:szCs w:val="22"/>
                <w:lang w:eastAsia="sv-SE"/>
              </w:rPr>
            </w:pPr>
            <w:ins w:id="47" w:author="Qualcomm-Bharat" w:date="2022-08-02T16:01:00Z">
              <w:r>
                <w:rPr>
                  <w:rFonts w:ascii="Arial" w:eastAsia="Times New Roman" w:hAnsi="Arial"/>
                  <w:sz w:val="18"/>
                  <w:lang w:eastAsia="sv-SE"/>
                </w:rPr>
                <w:t>Indicates whether</w:t>
              </w:r>
            </w:ins>
            <w:ins w:id="48" w:author="Qualcomm-Bharat" w:date="2022-08-02T16:02:00Z">
              <w:r w:rsidR="002E13D4">
                <w:rPr>
                  <w:rFonts w:ascii="Arial" w:eastAsia="Times New Roman" w:hAnsi="Arial"/>
                  <w:sz w:val="18"/>
                  <w:lang w:eastAsia="sv-SE"/>
                </w:rPr>
                <w:t xml:space="preserve"> the UE can assume</w:t>
              </w:r>
            </w:ins>
            <w:ins w:id="49" w:author="Qualcomm-Bharat" w:date="2022-08-02T15:58:00Z">
              <w:r w:rsidR="00B14191">
                <w:rPr>
                  <w:rFonts w:ascii="Arial" w:eastAsia="Times New Roman" w:hAnsi="Arial"/>
                  <w:sz w:val="18"/>
                  <w:lang w:eastAsia="sv-SE"/>
                </w:rPr>
                <w:t xml:space="preserve"> the </w:t>
              </w:r>
            </w:ins>
            <w:ins w:id="50" w:author="Qualcomm-Bharat" w:date="2022-08-02T15:59:00Z">
              <w:r w:rsidR="007E0260">
                <w:rPr>
                  <w:rFonts w:ascii="Arial" w:eastAsia="Times New Roman" w:hAnsi="Arial"/>
                  <w:sz w:val="18"/>
                  <w:lang w:eastAsia="sv-SE"/>
                </w:rPr>
                <w:t>uplink timing synchronization reference point of this</w:t>
              </w:r>
            </w:ins>
            <w:ins w:id="51" w:author="Qualcomm-Bharat" w:date="2022-08-02T16:00:00Z">
              <w:r w:rsidR="0075792A">
                <w:rPr>
                  <w:rFonts w:ascii="Arial" w:eastAsia="Times New Roman" w:hAnsi="Arial"/>
                  <w:sz w:val="18"/>
                  <w:lang w:eastAsia="sv-SE"/>
                </w:rPr>
                <w:t xml:space="preserve"> target</w:t>
              </w:r>
            </w:ins>
            <w:ins w:id="52" w:author="Qualcomm-Bharat" w:date="2022-08-02T15:59:00Z">
              <w:r w:rsidR="007E0260">
                <w:rPr>
                  <w:rFonts w:ascii="Arial" w:eastAsia="Times New Roman" w:hAnsi="Arial"/>
                  <w:sz w:val="18"/>
                  <w:lang w:eastAsia="sv-SE"/>
                </w:rPr>
                <w:t xml:space="preserve"> cell is </w:t>
              </w:r>
            </w:ins>
            <w:ins w:id="53" w:author="Qualcomm-Bharat" w:date="2022-08-09T17:28:00Z">
              <w:r w:rsidR="00A80246">
                <w:rPr>
                  <w:rFonts w:ascii="Arial" w:eastAsia="Times New Roman" w:hAnsi="Arial"/>
                  <w:sz w:val="18"/>
                  <w:lang w:eastAsia="sv-SE"/>
                </w:rPr>
                <w:t>synchronized with the</w:t>
              </w:r>
            </w:ins>
            <w:ins w:id="54" w:author="Qualcomm-Bharat" w:date="2022-08-02T15:59:00Z">
              <w:r w:rsidR="0075792A">
                <w:rPr>
                  <w:rFonts w:ascii="Arial" w:eastAsia="Times New Roman" w:hAnsi="Arial"/>
                  <w:sz w:val="18"/>
                  <w:lang w:eastAsia="sv-SE"/>
                </w:rPr>
                <w:t xml:space="preserve"> current serving cell.</w:t>
              </w:r>
            </w:ins>
          </w:p>
        </w:tc>
      </w:tr>
    </w:tbl>
    <w:p w14:paraId="26BEF876" w14:textId="77777777" w:rsidR="00F63657" w:rsidRPr="00F63657" w:rsidRDefault="00F63657" w:rsidP="00F6365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3657" w:rsidRPr="00F63657" w14:paraId="21392C50"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074E96E5" w14:textId="77777777" w:rsidR="00F63657" w:rsidRPr="00F63657" w:rsidRDefault="00F63657" w:rsidP="00F6365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6365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F825D" w14:textId="77777777" w:rsidR="00F63657" w:rsidRPr="00F63657" w:rsidRDefault="00F63657" w:rsidP="00F6365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63657">
              <w:rPr>
                <w:rFonts w:ascii="Arial" w:eastAsia="Times New Roman" w:hAnsi="Arial"/>
                <w:b/>
                <w:sz w:val="18"/>
                <w:lang w:eastAsia="sv-SE"/>
              </w:rPr>
              <w:t>Explanation</w:t>
            </w:r>
          </w:p>
        </w:tc>
      </w:tr>
      <w:tr w:rsidR="00F63657" w:rsidRPr="00F63657" w14:paraId="5F6A3F9B"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2965BCB9"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63657">
              <w:rPr>
                <w:rFonts w:ascii="Arial" w:eastAsia="Times New Roman" w:hAnsi="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3F05DFDF"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lang w:eastAsia="sv-SE"/>
              </w:rPr>
              <w:t xml:space="preserve">The field is absent when </w:t>
            </w:r>
            <w:r w:rsidRPr="00F63657">
              <w:rPr>
                <w:rFonts w:ascii="Arial" w:eastAsia="Times New Roman" w:hAnsi="Arial"/>
                <w:i/>
                <w:sz w:val="18"/>
                <w:lang w:eastAsia="sv-SE"/>
              </w:rPr>
              <w:t>absoluteFrequencySSB</w:t>
            </w:r>
            <w:r w:rsidRPr="00F63657">
              <w:rPr>
                <w:rFonts w:ascii="Arial" w:eastAsia="Times New Roman" w:hAnsi="Arial"/>
                <w:sz w:val="18"/>
                <w:lang w:eastAsia="sv-SE"/>
              </w:rPr>
              <w:t xml:space="preserve"> in frequencyInfoDL is absent, otherwise the field is mandatory present.</w:t>
            </w:r>
          </w:p>
        </w:tc>
      </w:tr>
      <w:tr w:rsidR="00F63657" w:rsidRPr="00F63657" w14:paraId="41467C8E"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0A171619"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63657">
              <w:rPr>
                <w:rFonts w:ascii="Arial" w:eastAsia="Times New Roman" w:hAnsi="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2B76911"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lang w:eastAsia="sv-SE"/>
              </w:rPr>
              <w:t>This field is mandatory present upon SpCell change and upon serving cell (PSCell/SCell) addition. Otherwise, the field is absent.</w:t>
            </w:r>
          </w:p>
        </w:tc>
      </w:tr>
      <w:tr w:rsidR="00F63657" w:rsidRPr="00F63657" w14:paraId="00EC9B8C"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48252316"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63657">
              <w:rPr>
                <w:rFonts w:ascii="Arial" w:eastAsia="Times New Roman" w:hAnsi="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53BFD21E"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lang w:eastAsia="sv-SE"/>
              </w:rPr>
              <w:t>This field is mandatory present upon SpCell change and upon serving cell (SCell with SSB or PSCell) addition. Otherwise, the field is absent.</w:t>
            </w:r>
          </w:p>
        </w:tc>
      </w:tr>
      <w:tr w:rsidR="00F63657" w:rsidRPr="00F63657" w14:paraId="7B190953" w14:textId="77777777" w:rsidTr="00B15483">
        <w:tc>
          <w:tcPr>
            <w:tcW w:w="4027" w:type="dxa"/>
            <w:tcBorders>
              <w:top w:val="single" w:sz="4" w:space="0" w:color="auto"/>
              <w:left w:val="single" w:sz="4" w:space="0" w:color="auto"/>
              <w:bottom w:val="single" w:sz="4" w:space="0" w:color="auto"/>
              <w:right w:val="single" w:sz="4" w:space="0" w:color="auto"/>
            </w:tcBorders>
          </w:tcPr>
          <w:p w14:paraId="10180AC0"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63657">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tcPr>
          <w:p w14:paraId="056126C5"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szCs w:val="22"/>
                <w:lang w:eastAsia="ja-JP"/>
              </w:rPr>
              <w:t>This field is mandatory present if this cell operates with shared spectrum channel access in FR1. Otherwise, it is absent, Need R.</w:t>
            </w:r>
          </w:p>
        </w:tc>
      </w:tr>
      <w:tr w:rsidR="00F63657" w:rsidRPr="00F63657" w14:paraId="41D7D4CE" w14:textId="77777777" w:rsidTr="00B15483">
        <w:tc>
          <w:tcPr>
            <w:tcW w:w="4027" w:type="dxa"/>
            <w:tcBorders>
              <w:top w:val="single" w:sz="4" w:space="0" w:color="auto"/>
              <w:left w:val="single" w:sz="4" w:space="0" w:color="auto"/>
              <w:bottom w:val="single" w:sz="4" w:space="0" w:color="auto"/>
              <w:right w:val="single" w:sz="4" w:space="0" w:color="auto"/>
            </w:tcBorders>
          </w:tcPr>
          <w:p w14:paraId="0A87AEBA"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iCs/>
                <w:sz w:val="18"/>
                <w:lang w:eastAsia="sv-SE"/>
              </w:rPr>
            </w:pPr>
            <w:r w:rsidRPr="00F63657">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1246D14B"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szCs w:val="22"/>
                <w:lang w:eastAsia="ja-JP"/>
              </w:rPr>
              <w:t>This field is optionally present if this cell operates with shared spectrum channel access in FR2-2. Otherwise, it is absent, Need R.</w:t>
            </w:r>
          </w:p>
        </w:tc>
      </w:tr>
      <w:tr w:rsidR="00F63657" w:rsidRPr="00F63657" w14:paraId="279ED016"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100BC346"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i/>
                <w:iCs/>
                <w:sz w:val="18"/>
                <w:lang w:eastAsia="sv-SE"/>
              </w:rPr>
            </w:pPr>
            <w:r w:rsidRPr="00F63657">
              <w:rPr>
                <w:rFonts w:ascii="Arial" w:eastAsia="Times New Roman"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E4EFF24" w14:textId="77777777" w:rsidR="00F63657" w:rsidRPr="00F63657" w:rsidRDefault="00F63657" w:rsidP="00F636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63657">
              <w:rPr>
                <w:rFonts w:ascii="Arial" w:eastAsia="Times New Roman" w:hAnsi="Arial"/>
                <w:sz w:val="18"/>
                <w:lang w:eastAsia="sv-SE"/>
              </w:rPr>
              <w:t>The field is optionally present, Need R, for TDD cells; otherwise it is absent.</w:t>
            </w:r>
          </w:p>
        </w:tc>
      </w:tr>
    </w:tbl>
    <w:p w14:paraId="12A1A4D3" w14:textId="517CE8DD" w:rsidR="00F63657" w:rsidRDefault="00F63657" w:rsidP="00F63657">
      <w:pPr>
        <w:overflowPunct w:val="0"/>
        <w:autoSpaceDE w:val="0"/>
        <w:autoSpaceDN w:val="0"/>
        <w:adjustRightInd w:val="0"/>
        <w:spacing w:line="240" w:lineRule="auto"/>
        <w:textAlignment w:val="baseline"/>
        <w:rPr>
          <w:rFonts w:eastAsia="Times New Roman"/>
          <w:lang w:eastAsia="ja-JP"/>
        </w:rPr>
      </w:pPr>
    </w:p>
    <w:p w14:paraId="3FFE3470" w14:textId="7CA806CB" w:rsidR="0000150F" w:rsidRPr="00F63657" w:rsidRDefault="0000150F" w:rsidP="00F63657">
      <w:pPr>
        <w:overflowPunct w:val="0"/>
        <w:autoSpaceDE w:val="0"/>
        <w:autoSpaceDN w:val="0"/>
        <w:adjustRightInd w:val="0"/>
        <w:spacing w:line="240" w:lineRule="auto"/>
        <w:textAlignment w:val="baseline"/>
        <w:rPr>
          <w:rFonts w:eastAsia="Times New Roman"/>
          <w:lang w:eastAsia="ja-JP"/>
        </w:rPr>
      </w:pPr>
      <w:r w:rsidRPr="0000150F">
        <w:rPr>
          <w:rFonts w:eastAsia="Times New Roman"/>
          <w:highlight w:val="yellow"/>
          <w:lang w:eastAsia="ja-JP"/>
        </w:rPr>
        <w:t>&lt;&lt;skipped&gt;&gt;</w:t>
      </w:r>
    </w:p>
    <w:p w14:paraId="66F7FBE6" w14:textId="77777777" w:rsidR="0000150F" w:rsidRPr="0000150F" w:rsidRDefault="0000150F" w:rsidP="0000150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5" w:name="_Toc60777428"/>
      <w:bookmarkStart w:id="56" w:name="_Toc100930353"/>
      <w:r w:rsidRPr="0000150F">
        <w:rPr>
          <w:rFonts w:ascii="Arial" w:eastAsia="Times New Roman" w:hAnsi="Arial"/>
          <w:sz w:val="28"/>
          <w:lang w:eastAsia="ja-JP"/>
        </w:rPr>
        <w:lastRenderedPageBreak/>
        <w:t>6.3.3</w:t>
      </w:r>
      <w:r w:rsidRPr="0000150F">
        <w:rPr>
          <w:rFonts w:ascii="Arial" w:eastAsia="Times New Roman" w:hAnsi="Arial"/>
          <w:sz w:val="28"/>
          <w:lang w:eastAsia="ja-JP"/>
        </w:rPr>
        <w:tab/>
        <w:t>UE capability information elements</w:t>
      </w:r>
      <w:bookmarkEnd w:id="55"/>
      <w:bookmarkEnd w:id="56"/>
    </w:p>
    <w:p w14:paraId="52CBA03A" w14:textId="77777777" w:rsidR="0000150F" w:rsidRPr="00F63657" w:rsidRDefault="0000150F" w:rsidP="0000150F">
      <w:pPr>
        <w:overflowPunct w:val="0"/>
        <w:autoSpaceDE w:val="0"/>
        <w:autoSpaceDN w:val="0"/>
        <w:adjustRightInd w:val="0"/>
        <w:spacing w:line="240" w:lineRule="auto"/>
        <w:textAlignment w:val="baseline"/>
        <w:rPr>
          <w:rFonts w:eastAsia="Times New Roman"/>
          <w:lang w:eastAsia="ja-JP"/>
        </w:rPr>
      </w:pPr>
      <w:r w:rsidRPr="0000150F">
        <w:rPr>
          <w:rFonts w:eastAsia="Times New Roman"/>
          <w:highlight w:val="yellow"/>
          <w:lang w:eastAsia="ja-JP"/>
        </w:rPr>
        <w:t>&lt;&lt;skipped&gt;&gt;</w:t>
      </w:r>
    </w:p>
    <w:p w14:paraId="19370A0F" w14:textId="77777777" w:rsidR="00C80854" w:rsidRPr="00C80854" w:rsidRDefault="00C80854" w:rsidP="00C8085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7" w:name="_Toc60777491"/>
      <w:bookmarkStart w:id="58" w:name="_Toc100930423"/>
      <w:bookmarkStart w:id="59" w:name="_Hlk54199415"/>
      <w:r w:rsidRPr="00C80854">
        <w:rPr>
          <w:rFonts w:ascii="Arial" w:eastAsia="Times New Roman" w:hAnsi="Arial"/>
          <w:sz w:val="24"/>
          <w:lang w:eastAsia="ja-JP"/>
        </w:rPr>
        <w:t>–</w:t>
      </w:r>
      <w:r w:rsidRPr="00C80854">
        <w:rPr>
          <w:rFonts w:ascii="Arial" w:eastAsia="Times New Roman" w:hAnsi="Arial"/>
          <w:sz w:val="24"/>
          <w:lang w:eastAsia="ja-JP"/>
        </w:rPr>
        <w:tab/>
      </w:r>
      <w:r w:rsidRPr="00C80854">
        <w:rPr>
          <w:rFonts w:ascii="Arial" w:eastAsia="Times New Roman" w:hAnsi="Arial"/>
          <w:i/>
          <w:noProof/>
          <w:sz w:val="24"/>
          <w:lang w:eastAsia="ja-JP"/>
        </w:rPr>
        <w:t>UE-NR-Capability</w:t>
      </w:r>
      <w:bookmarkEnd w:id="57"/>
      <w:bookmarkEnd w:id="58"/>
    </w:p>
    <w:bookmarkEnd w:id="59"/>
    <w:p w14:paraId="6F89961F" w14:textId="77777777" w:rsidR="00C80854" w:rsidRPr="00C80854" w:rsidRDefault="00C80854" w:rsidP="00C80854">
      <w:pPr>
        <w:overflowPunct w:val="0"/>
        <w:autoSpaceDE w:val="0"/>
        <w:autoSpaceDN w:val="0"/>
        <w:adjustRightInd w:val="0"/>
        <w:spacing w:line="240" w:lineRule="auto"/>
        <w:textAlignment w:val="baseline"/>
        <w:rPr>
          <w:rFonts w:eastAsia="Times New Roman"/>
          <w:iCs/>
          <w:lang w:eastAsia="ja-JP"/>
        </w:rPr>
      </w:pPr>
      <w:r w:rsidRPr="00C80854">
        <w:rPr>
          <w:rFonts w:eastAsia="Times New Roman"/>
          <w:lang w:eastAsia="ja-JP"/>
        </w:rPr>
        <w:t xml:space="preserve">The IE </w:t>
      </w:r>
      <w:r w:rsidRPr="00C80854">
        <w:rPr>
          <w:rFonts w:eastAsia="Times New Roman"/>
          <w:i/>
          <w:lang w:eastAsia="ja-JP"/>
        </w:rPr>
        <w:t>UE-NR-Capability</w:t>
      </w:r>
      <w:r w:rsidRPr="00C80854">
        <w:rPr>
          <w:rFonts w:eastAsia="Times New Roman"/>
          <w:iCs/>
          <w:lang w:eastAsia="ja-JP"/>
        </w:rPr>
        <w:t xml:space="preserve"> is used to convey the NR UE Radio Access Capability Parameters, see TS 38.306 [26].</w:t>
      </w:r>
    </w:p>
    <w:p w14:paraId="0C5117B4" w14:textId="77777777" w:rsidR="00C80854" w:rsidRPr="00C80854" w:rsidRDefault="00C80854" w:rsidP="00C8085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80854">
        <w:rPr>
          <w:rFonts w:ascii="Arial" w:eastAsia="Times New Roman" w:hAnsi="Arial"/>
          <w:b/>
          <w:i/>
          <w:lang w:eastAsia="ja-JP"/>
        </w:rPr>
        <w:t>UE-NR-Capability</w:t>
      </w:r>
      <w:r w:rsidRPr="00C80854">
        <w:rPr>
          <w:rFonts w:ascii="Arial" w:eastAsia="Times New Roman" w:hAnsi="Arial"/>
          <w:b/>
          <w:lang w:eastAsia="ja-JP"/>
        </w:rPr>
        <w:t xml:space="preserve"> information element</w:t>
      </w:r>
    </w:p>
    <w:p w14:paraId="1E07125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color w:val="808080"/>
          <w:sz w:val="16"/>
          <w:lang w:eastAsia="en-GB"/>
        </w:rPr>
        <w:t>-- ASN1START</w:t>
      </w:r>
    </w:p>
    <w:p w14:paraId="10580F3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color w:val="808080"/>
          <w:sz w:val="16"/>
          <w:lang w:eastAsia="en-GB"/>
        </w:rPr>
        <w:t>-- TAG-UE-NR-CAPABILITY-START</w:t>
      </w:r>
    </w:p>
    <w:p w14:paraId="1D4C88E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BAF5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52F1D49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accessStratumRelease            AccessStratumRelease,</w:t>
      </w:r>
    </w:p>
    <w:p w14:paraId="2275DC6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pdcp-Parameters                 PDCP-Parameters,</w:t>
      </w:r>
    </w:p>
    <w:p w14:paraId="1E96428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rlc-Parameters                  RLC-Parameters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583E5D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mac-Parameters                  MAC-Parameters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015B2B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phy-Parameters                  Phy-Parameters,</w:t>
      </w:r>
    </w:p>
    <w:p w14:paraId="4B76CEA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rf-Parameters                   RF-Parameters,</w:t>
      </w:r>
    </w:p>
    <w:p w14:paraId="27E1EBC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measAndMobParameters            MeasAndMobParameters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11E08D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fdd-Add-UE-NR-Capabilities      UE-NR-CapabilityAddXDD-Mode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84686D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tdd-Add-UE-NR-Capabilities      UE-NR-CapabilityAddXDD-Mode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4AE977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fr1-Add-UE-NR-Capabilities      UE-NR-CapabilityAddFRX-Mode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8F5185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fr2-Add-UE-NR-Capabilities      UE-NR-CapabilityAddFRX-Mode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DB32A8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featureSets                     FeatureSets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D7358F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featureSetCombinations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SIZE</w:t>
      </w:r>
      <w:r w:rsidRPr="00C80854">
        <w:rPr>
          <w:rFonts w:ascii="Courier New" w:eastAsia="Times New Roman" w:hAnsi="Courier New"/>
          <w:noProof/>
          <w:sz w:val="16"/>
          <w:lang w:eastAsia="en-GB"/>
        </w:rPr>
        <w:t xml:space="preserve"> (1..maxFeatureSetCombinations))</w:t>
      </w:r>
      <w:r w:rsidRPr="00C80854">
        <w:rPr>
          <w:rFonts w:ascii="Courier New" w:eastAsia="Times New Roman" w:hAnsi="Courier New"/>
          <w:noProof/>
          <w:color w:val="993366"/>
          <w:sz w:val="16"/>
          <w:lang w:eastAsia="en-GB"/>
        </w:rPr>
        <w:t xml:space="preserve"> OF</w:t>
      </w:r>
      <w:r w:rsidRPr="00C80854">
        <w:rPr>
          <w:rFonts w:ascii="Courier New" w:eastAsia="Times New Roman" w:hAnsi="Courier New"/>
          <w:noProof/>
          <w:sz w:val="16"/>
          <w:lang w:eastAsia="en-GB"/>
        </w:rPr>
        <w:t xml:space="preserve"> FeatureSetCombination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D296A2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lateNonCriticalExtension        </w:t>
      </w:r>
      <w:r w:rsidRPr="00C80854">
        <w:rPr>
          <w:rFonts w:ascii="Courier New" w:eastAsia="Times New Roman" w:hAnsi="Courier New"/>
          <w:noProof/>
          <w:color w:val="993366"/>
          <w:sz w:val="16"/>
          <w:lang w:eastAsia="en-GB"/>
        </w:rPr>
        <w:t>OCTET</w:t>
      </w: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STRING</w:t>
      </w:r>
      <w:r w:rsidRPr="00C80854">
        <w:rPr>
          <w:rFonts w:ascii="Courier New" w:eastAsia="Times New Roman" w:hAnsi="Courier New"/>
          <w:noProof/>
          <w:sz w:val="16"/>
          <w:lang w:eastAsia="en-GB"/>
        </w:rPr>
        <w:t xml:space="preserve"> (CONTAINING UE-NR-Capability-v15c0)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8DA334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UE-NR-Capability-v1530                                                </w:t>
      </w:r>
      <w:r w:rsidRPr="00C80854">
        <w:rPr>
          <w:rFonts w:ascii="Courier New" w:eastAsia="Times New Roman" w:hAnsi="Courier New"/>
          <w:noProof/>
          <w:color w:val="993366"/>
          <w:sz w:val="16"/>
          <w:lang w:eastAsia="en-GB"/>
        </w:rPr>
        <w:t>OPTIONAL</w:t>
      </w:r>
    </w:p>
    <w:p w14:paraId="65ED43B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5A4AB98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BCAD9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color w:val="808080"/>
          <w:sz w:val="16"/>
          <w:lang w:eastAsia="en-GB"/>
        </w:rPr>
        <w:t>-- Regular non-critical extensions:</w:t>
      </w:r>
    </w:p>
    <w:p w14:paraId="045D28A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UE-NR-Capability-v1530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04ECF5D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fdd-Add-UE-NR-Capabilities-v1530         UE-NR-CapabilityAddXDD-Mode-v1530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1A11AC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tdd-Add-UE-NR-Capabilities-v1530         UE-NR-CapabilityAddXDD-Mode-v1530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C8CB83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dummy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D847FE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interRAT-Parameters                      InterRAT-Parameters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F2BC46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inactiveState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D1B0E5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delayBudgetReporting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201244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UE-NR-Capability-v1540                                       </w:t>
      </w:r>
      <w:r w:rsidRPr="00C80854">
        <w:rPr>
          <w:rFonts w:ascii="Courier New" w:eastAsia="Times New Roman" w:hAnsi="Courier New"/>
          <w:noProof/>
          <w:color w:val="993366"/>
          <w:sz w:val="16"/>
          <w:lang w:eastAsia="en-GB"/>
        </w:rPr>
        <w:t>OPTIONAL</w:t>
      </w:r>
    </w:p>
    <w:p w14:paraId="70D96C0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6011C67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F6D9F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UE-NR-Capability-v1540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2D145DF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sdap-Parameters                         SDAP-Parameters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1660EB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overheatingInd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34F8CF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ims-Parameters                          IMS-Parameters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DDF138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fr1-Add-UE-NR-Capabilities-v1540        UE-NR-CapabilityAddFRX-Mode-v1540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1FD11C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fr2-Add-UE-NR-Capabilities-v1540        UE-NR-CapabilityAddFRX-Mode-v1540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49F390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fr1-fr2-Add-UE-NR-Capabilities          UE-NR-CapabilityAddFRX-Mode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B5AF36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UE-NR-Capability-v1550                                        </w:t>
      </w:r>
      <w:r w:rsidRPr="00C80854">
        <w:rPr>
          <w:rFonts w:ascii="Courier New" w:eastAsia="Times New Roman" w:hAnsi="Courier New"/>
          <w:noProof/>
          <w:color w:val="993366"/>
          <w:sz w:val="16"/>
          <w:lang w:eastAsia="en-GB"/>
        </w:rPr>
        <w:t>OPTIONAL</w:t>
      </w:r>
    </w:p>
    <w:p w14:paraId="0B38324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lastRenderedPageBreak/>
        <w:t>}</w:t>
      </w:r>
    </w:p>
    <w:p w14:paraId="05EE67D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11D7C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UE-NR-Capability-v1550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1590BE9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reducedCP-Latency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CEDA9D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UE-NR-Capability-v1560                                       </w:t>
      </w:r>
      <w:r w:rsidRPr="00C80854">
        <w:rPr>
          <w:rFonts w:ascii="Courier New" w:eastAsia="Times New Roman" w:hAnsi="Courier New"/>
          <w:noProof/>
          <w:color w:val="993366"/>
          <w:sz w:val="16"/>
          <w:lang w:eastAsia="en-GB"/>
        </w:rPr>
        <w:t>OPTIONAL</w:t>
      </w:r>
    </w:p>
    <w:p w14:paraId="749A3D6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5C337D0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4F535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UE-NR-Capability-v1560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043C675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nrdc-Parameters                         NRDC-Parameters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C54C2A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receivedFilters                         </w:t>
      </w:r>
      <w:r w:rsidRPr="00C80854">
        <w:rPr>
          <w:rFonts w:ascii="Courier New" w:eastAsia="Times New Roman" w:hAnsi="Courier New"/>
          <w:noProof/>
          <w:color w:val="993366"/>
          <w:sz w:val="16"/>
          <w:lang w:eastAsia="en-GB"/>
        </w:rPr>
        <w:t>OCTET</w:t>
      </w: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STRING</w:t>
      </w:r>
      <w:r w:rsidRPr="00C80854">
        <w:rPr>
          <w:rFonts w:ascii="Courier New" w:eastAsia="Times New Roman" w:hAnsi="Courier New"/>
          <w:noProof/>
          <w:sz w:val="16"/>
          <w:lang w:eastAsia="en-GB"/>
        </w:rPr>
        <w:t xml:space="preserve"> (CONTAINING UECapabilityEnquiry-v1560-IEs)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ABB6E6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UE-NR-Capability-v1570                                        </w:t>
      </w:r>
      <w:r w:rsidRPr="00C80854">
        <w:rPr>
          <w:rFonts w:ascii="Courier New" w:eastAsia="Times New Roman" w:hAnsi="Courier New"/>
          <w:noProof/>
          <w:color w:val="993366"/>
          <w:sz w:val="16"/>
          <w:lang w:eastAsia="en-GB"/>
        </w:rPr>
        <w:t>OPTIONAL</w:t>
      </w:r>
    </w:p>
    <w:p w14:paraId="0387766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ED6398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6A411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UE-NR-Capability-v1570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3650072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nrdc-Parameters-v1570                   NRDC-Parameters-v1570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72FC12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UE-NR-Capability-v1610                                        </w:t>
      </w:r>
      <w:r w:rsidRPr="00C80854">
        <w:rPr>
          <w:rFonts w:ascii="Courier New" w:eastAsia="Times New Roman" w:hAnsi="Courier New"/>
          <w:noProof/>
          <w:color w:val="993366"/>
          <w:sz w:val="16"/>
          <w:lang w:eastAsia="en-GB"/>
        </w:rPr>
        <w:t>OPTIONAL</w:t>
      </w:r>
    </w:p>
    <w:p w14:paraId="3E12E34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5A5949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41A25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color w:val="808080"/>
          <w:sz w:val="16"/>
          <w:lang w:eastAsia="en-GB"/>
        </w:rPr>
        <w:t>-- Late non-critical extensions:</w:t>
      </w:r>
    </w:p>
    <w:p w14:paraId="2CFCF23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UE-NR-Capability-v15c0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7EE5EEE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nrdc-Parameters-v15c0                    NRDC-Parameters-v15c0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60A8DC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partialFR2-FallbackRX-Req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{true}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DEDC2F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UE-NR-Capability-v15g0                                       </w:t>
      </w:r>
      <w:r w:rsidRPr="00C80854">
        <w:rPr>
          <w:rFonts w:ascii="Courier New" w:eastAsia="Times New Roman" w:hAnsi="Courier New"/>
          <w:noProof/>
          <w:color w:val="993366"/>
          <w:sz w:val="16"/>
          <w:lang w:eastAsia="en-GB"/>
        </w:rPr>
        <w:t>OPTIONAL</w:t>
      </w:r>
    </w:p>
    <w:p w14:paraId="555D55F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8B8F09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2288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UE-NR-Capability-v15g0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0A0A412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rf-Parameters-v15g0                      RF-Parameters-v15g0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671404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                                                  </w:t>
      </w:r>
      <w:r w:rsidRPr="00C80854">
        <w:rPr>
          <w:rFonts w:ascii="Courier New" w:eastAsia="Times New Roman" w:hAnsi="Courier New"/>
          <w:noProof/>
          <w:color w:val="993366"/>
          <w:sz w:val="16"/>
          <w:lang w:eastAsia="en-GB"/>
        </w:rPr>
        <w:t>OPTIONAL</w:t>
      </w:r>
    </w:p>
    <w:p w14:paraId="01BC44A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2EA2987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C06A0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60" w:name="_Hlk54199402"/>
      <w:r w:rsidRPr="00C80854">
        <w:rPr>
          <w:rFonts w:ascii="Courier New" w:eastAsia="Times New Roman" w:hAnsi="Courier New"/>
          <w:noProof/>
          <w:color w:val="808080"/>
          <w:sz w:val="16"/>
          <w:lang w:eastAsia="en-GB"/>
        </w:rPr>
        <w:t>-- Regular non-critical extensions:</w:t>
      </w:r>
    </w:p>
    <w:p w14:paraId="26B1242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UE-NR-Capability-v1610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74C4C52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inDeviceCoexInd-r16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BCD6DD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dl-DedicatedMessageSegmentation-r16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2FAF1B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nrdc-Parameters-v1610                   NRDC-Parameters-v1610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018174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powSav-Parameters-r16                   PowSav-Parameters-r16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741ED2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fr1-Add-UE-NR-Capabilities-v1610        UE-NR-CapabilityAddFRX-Mode-v1610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7342D1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fr2-Add-UE-NR-Capabilities-v1610        UE-NR-CapabilityAddFRX-Mode-v1610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7B2A1C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bh-RLF-Indication-r16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AF406D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directSN-AdditionFirstRRC-IAB-r16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EB8040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bap-Parameters-r16                      BAP-Parameters-r16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47F862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referenceTimeProvision-r16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B49E7C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sidelinkParameters-r16                  SidelinkParameters-r16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D4C6DF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highSpeedParameters-r16                 HighSpeedParameters-r16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82385E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mac-Parameters-v1610                    MAC-Parameters-v1610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5D5D63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mcgRLF-RecoveryViaSCG-r16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7873B1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resumeWithStoredMCG-SCells-r16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9F2D60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resumeWithStoredSCG-r16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409508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resumeWithSCG-Config-r16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46385F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ue-BasedPerfMeas-Parameters-r16         UE-BasedPerfMeas-Parameters-r16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9181C2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son-Parameters-r16                      SON-Parameters-r16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CFD6E9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onDemandSIB-Connected-r16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1898AC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UE-NR-Capability-v1640                                        </w:t>
      </w:r>
      <w:r w:rsidRPr="00C80854">
        <w:rPr>
          <w:rFonts w:ascii="Courier New" w:eastAsia="Times New Roman" w:hAnsi="Courier New"/>
          <w:noProof/>
          <w:color w:val="993366"/>
          <w:sz w:val="16"/>
          <w:lang w:eastAsia="en-GB"/>
        </w:rPr>
        <w:t>OPTIONAL</w:t>
      </w:r>
    </w:p>
    <w:p w14:paraId="749EA76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lastRenderedPageBreak/>
        <w:t>}</w:t>
      </w:r>
    </w:p>
    <w:p w14:paraId="0589C8F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60"/>
    <w:p w14:paraId="11F00AA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UE-NR-Capability-v1640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40D51E0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redirectAtResumeByNAS-r16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AEDD45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phy-ParametersSharedSpectrumChAccess-r16  Phy-ParametersSharedSpectrumChAccess-r16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0F74F9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UE-NR-Capability-v1650                                        </w:t>
      </w:r>
      <w:r w:rsidRPr="00C80854">
        <w:rPr>
          <w:rFonts w:ascii="Courier New" w:eastAsia="Times New Roman" w:hAnsi="Courier New"/>
          <w:noProof/>
          <w:color w:val="993366"/>
          <w:sz w:val="16"/>
          <w:lang w:eastAsia="en-GB"/>
        </w:rPr>
        <w:t>OPTIONAL</w:t>
      </w:r>
    </w:p>
    <w:p w14:paraId="4AB4383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EDDFF0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8CC5D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UE-NR-Capability-v1650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248DD7E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mpsPriorityIndication-r16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0A00E0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highSpeedParameters-v1650                HighSpeedParameters-v1650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748332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UE-NR-Capability-v1690                                       </w:t>
      </w:r>
      <w:r w:rsidRPr="00C80854">
        <w:rPr>
          <w:rFonts w:ascii="Courier New" w:eastAsia="Times New Roman" w:hAnsi="Courier New"/>
          <w:noProof/>
          <w:color w:val="993366"/>
          <w:sz w:val="16"/>
          <w:lang w:eastAsia="en-GB"/>
        </w:rPr>
        <w:t>OPTIONAL</w:t>
      </w:r>
    </w:p>
    <w:p w14:paraId="37E074E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38F1B22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4CAC7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UE-NR-Capability-v1690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3781BF8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ul-RRC-Segmentation-r16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79C830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UE-NR-Capability-v1700                                       </w:t>
      </w:r>
      <w:r w:rsidRPr="00C80854">
        <w:rPr>
          <w:rFonts w:ascii="Courier New" w:eastAsia="Times New Roman" w:hAnsi="Courier New"/>
          <w:noProof/>
          <w:color w:val="993366"/>
          <w:sz w:val="16"/>
          <w:lang w:eastAsia="en-GB"/>
        </w:rPr>
        <w:t>OPTIONAL</w:t>
      </w:r>
    </w:p>
    <w:p w14:paraId="1A5B116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32B7C4A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FF4C5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UE-NR-Capability-v1700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3321CA5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inactiveStatePO-Determination-r17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25BCEF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highSpeedParameters-v1700                HighSpeedParameters-v1700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720648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powSav-Parameters-v1700                  PowSav-Parameters-v1700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0BE483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mac-Parameters-v1700                     MAC-Parameters-v1700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EE6564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ims-Parameters-v1700                     IMS-Parameters-v1700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587CC6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measAndMobParameters-v1700               MeasAndMobParameters-v1700,</w:t>
      </w:r>
    </w:p>
    <w:p w14:paraId="45B8CFF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appLayerMeasParameters-r17               AppLayerMeasParameters-r17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E0EF85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redCapParameters-r17                     RedCapParameters-r17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F599C8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ra-SDT-r17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2BD619F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srb-SDT-r17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FAE0FF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gNB-SideRTT-BasedPDC-r17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3A823C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bh-RLF-DetectionRecovery-Indication-r17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4471F62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nrdc-Parameters-v1700                    NRDC-Parameters-v1700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2FCA34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bap-Parameters-v1700                     BAP-Parameters-v1700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1110A0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musim-GapPreference-r17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5BB691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musimLeaveConnected-r17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11BB856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mbs-Parameters-r17                       MBS-Parameters-r17,</w:t>
      </w:r>
    </w:p>
    <w:p w14:paraId="61FA79E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nonTerrestrialNetwork-r17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124059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ntn-ScenarioSupport-r17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{gso, ngso}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3DF8185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sliceInfoforCellReselection-r17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1C9FC2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ue-RadioPagingInfo-r17                   UE-RadioPagingInfo-r17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CDB090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808080"/>
          <w:sz w:val="16"/>
          <w:lang w:eastAsia="en-GB"/>
        </w:rPr>
        <w:t>-- R4 17-2 UL gap pattern for Tx power management</w:t>
      </w:r>
    </w:p>
    <w:p w14:paraId="29F65FD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ul-GapFR2-Pattern-r17                    </w:t>
      </w:r>
      <w:r w:rsidRPr="00C80854">
        <w:rPr>
          <w:rFonts w:ascii="Courier New" w:eastAsia="Times New Roman" w:hAnsi="Courier New"/>
          <w:noProof/>
          <w:color w:val="993366"/>
          <w:sz w:val="16"/>
          <w:lang w:eastAsia="en-GB"/>
        </w:rPr>
        <w:t>BIT</w:t>
      </w: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STRING</w:t>
      </w:r>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SIZE</w:t>
      </w:r>
      <w:r w:rsidRPr="00C80854">
        <w:rPr>
          <w:rFonts w:ascii="Courier New" w:eastAsia="Times New Roman" w:hAnsi="Courier New"/>
          <w:noProof/>
          <w:sz w:val="16"/>
          <w:lang w:eastAsia="en-GB"/>
        </w:rPr>
        <w:t xml:space="preserve"> (4))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BC745D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ntn-Parameters-r17                       NTN-Parameters-r17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6CE6227" w14:textId="4978390A"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nonCriticalExtension                     </w:t>
      </w:r>
      <w:ins w:id="61" w:author="Qualcomm-Bharat" w:date="2022-08-09T12:34:00Z">
        <w:r w:rsidRPr="00C80854">
          <w:rPr>
            <w:rFonts w:ascii="Courier New" w:eastAsia="Times New Roman" w:hAnsi="Courier New"/>
            <w:noProof/>
            <w:sz w:val="16"/>
            <w:lang w:eastAsia="en-GB"/>
          </w:rPr>
          <w:t>UE-NR-Capability-v17</w:t>
        </w:r>
        <w:r>
          <w:rPr>
            <w:rFonts w:ascii="Courier New" w:eastAsia="Times New Roman" w:hAnsi="Courier New"/>
            <w:noProof/>
            <w:sz w:val="16"/>
            <w:lang w:eastAsia="en-GB"/>
          </w:rPr>
          <w:t>2</w:t>
        </w:r>
        <w:r w:rsidRPr="00C80854">
          <w:rPr>
            <w:rFonts w:ascii="Courier New" w:eastAsia="Times New Roman" w:hAnsi="Courier New"/>
            <w:noProof/>
            <w:sz w:val="16"/>
            <w:lang w:eastAsia="en-GB"/>
          </w:rPr>
          <w:t>0</w:t>
        </w:r>
      </w:ins>
      <w:del w:id="62" w:author="Qualcomm-Bharat" w:date="2022-08-09T12:34:00Z">
        <w:r w:rsidRPr="00C80854" w:rsidDel="00C80854">
          <w:rPr>
            <w:rFonts w:ascii="Courier New" w:eastAsia="Times New Roman" w:hAnsi="Courier New"/>
            <w:noProof/>
            <w:color w:val="993366"/>
            <w:sz w:val="16"/>
            <w:lang w:eastAsia="en-GB"/>
          </w:rPr>
          <w:delText>SEQUENCE</w:delText>
        </w:r>
        <w:r w:rsidRPr="00C80854" w:rsidDel="00C80854">
          <w:rPr>
            <w:rFonts w:ascii="Courier New" w:eastAsia="Times New Roman" w:hAnsi="Courier New"/>
            <w:noProof/>
            <w:sz w:val="16"/>
            <w:lang w:eastAsia="en-GB"/>
          </w:rPr>
          <w:delText xml:space="preserve"> {}</w:delText>
        </w:r>
      </w:del>
      <w:r w:rsidRPr="00C80854">
        <w:rPr>
          <w:rFonts w:ascii="Courier New" w:eastAsia="Times New Roman" w:hAnsi="Courier New"/>
          <w:noProof/>
          <w:sz w:val="16"/>
          <w:lang w:eastAsia="en-GB"/>
        </w:rPr>
        <w:t xml:space="preserve">                                                  </w:t>
      </w:r>
      <w:r w:rsidRPr="00C80854">
        <w:rPr>
          <w:rFonts w:ascii="Courier New" w:eastAsia="Times New Roman" w:hAnsi="Courier New"/>
          <w:noProof/>
          <w:color w:val="993366"/>
          <w:sz w:val="16"/>
          <w:lang w:eastAsia="en-GB"/>
        </w:rPr>
        <w:t>OPTIONAL</w:t>
      </w:r>
    </w:p>
    <w:p w14:paraId="46985C7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5E211DF2" w14:textId="2DE828F2" w:rsid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Qualcomm-Bharat" w:date="2022-08-09T12:34:00Z"/>
          <w:rFonts w:ascii="Courier New" w:eastAsia="Times New Roman" w:hAnsi="Courier New"/>
          <w:noProof/>
          <w:sz w:val="16"/>
          <w:lang w:eastAsia="en-GB"/>
        </w:rPr>
      </w:pPr>
    </w:p>
    <w:p w14:paraId="54FA084D" w14:textId="668ED0E1"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Qualcomm-Bharat" w:date="2022-08-09T12:34:00Z"/>
          <w:rFonts w:ascii="Courier New" w:eastAsia="Times New Roman" w:hAnsi="Courier New"/>
          <w:noProof/>
          <w:sz w:val="16"/>
          <w:lang w:eastAsia="en-GB"/>
        </w:rPr>
      </w:pPr>
      <w:ins w:id="65" w:author="Qualcomm-Bharat" w:date="2022-08-09T12:34:00Z">
        <w:r w:rsidRPr="00C80854">
          <w:rPr>
            <w:rFonts w:ascii="Courier New" w:eastAsia="Times New Roman" w:hAnsi="Courier New"/>
            <w:noProof/>
            <w:sz w:val="16"/>
            <w:lang w:eastAsia="en-GB"/>
          </w:rPr>
          <w:t>UE-NR-Capability-v17</w:t>
        </w:r>
        <w:r>
          <w:rPr>
            <w:rFonts w:ascii="Courier New" w:eastAsia="Times New Roman" w:hAnsi="Courier New"/>
            <w:noProof/>
            <w:sz w:val="16"/>
            <w:lang w:eastAsia="en-GB"/>
          </w:rPr>
          <w:t>2</w:t>
        </w:r>
        <w:r w:rsidRPr="00C80854">
          <w:rPr>
            <w:rFonts w:ascii="Courier New" w:eastAsia="Times New Roman" w:hAnsi="Courier New"/>
            <w:noProof/>
            <w:sz w:val="16"/>
            <w:lang w:eastAsia="en-GB"/>
          </w:rPr>
          <w:t xml:space="preserve">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ins>
    </w:p>
    <w:p w14:paraId="171D5C00" w14:textId="7A59D3CC"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Qualcomm-Bharat" w:date="2022-08-09T12:34:00Z"/>
          <w:rFonts w:ascii="Courier New" w:eastAsia="Times New Roman" w:hAnsi="Courier New"/>
          <w:noProof/>
          <w:sz w:val="16"/>
          <w:lang w:eastAsia="en-GB"/>
        </w:rPr>
      </w:pPr>
      <w:ins w:id="67" w:author="Qualcomm-Bharat" w:date="2022-08-09T12:34:00Z">
        <w:r w:rsidRPr="00C80854">
          <w:rPr>
            <w:rFonts w:ascii="Courier New" w:eastAsia="Times New Roman" w:hAnsi="Courier New"/>
            <w:noProof/>
            <w:sz w:val="16"/>
            <w:lang w:eastAsia="en-GB"/>
          </w:rPr>
          <w:t xml:space="preserve">    </w:t>
        </w:r>
        <w:r w:rsidR="009A0A4D">
          <w:rPr>
            <w:rFonts w:ascii="Courier New" w:eastAsia="Times New Roman" w:hAnsi="Courier New"/>
            <w:noProof/>
            <w:sz w:val="16"/>
            <w:lang w:eastAsia="en-GB"/>
          </w:rPr>
          <w:t>sameULTSRP</w:t>
        </w:r>
        <w:r w:rsidRPr="00C80854">
          <w:rPr>
            <w:rFonts w:ascii="Courier New" w:eastAsia="Times New Roman" w:hAnsi="Courier New"/>
            <w:noProof/>
            <w:sz w:val="16"/>
            <w:lang w:eastAsia="en-GB"/>
          </w:rPr>
          <w:t xml:space="preserve">-r17        </w:t>
        </w:r>
        <w:r w:rsidR="009A0A4D">
          <w:rPr>
            <w:rFonts w:ascii="Courier New" w:eastAsia="Times New Roman" w:hAnsi="Courier New"/>
            <w:noProof/>
            <w:sz w:val="16"/>
            <w:lang w:eastAsia="en-GB"/>
          </w:rPr>
          <w:tab/>
        </w:r>
        <w:r w:rsidR="009A0A4D">
          <w:rPr>
            <w:rFonts w:ascii="Courier New" w:eastAsia="Times New Roman" w:hAnsi="Courier New"/>
            <w:noProof/>
            <w:sz w:val="16"/>
            <w:lang w:eastAsia="en-GB"/>
          </w:rPr>
          <w:tab/>
        </w:r>
        <w:r w:rsidR="009A0A4D">
          <w:rPr>
            <w:rFonts w:ascii="Courier New" w:eastAsia="Times New Roman" w:hAnsi="Courier New"/>
            <w:noProof/>
            <w:sz w:val="16"/>
            <w:lang w:eastAsia="en-GB"/>
          </w:rPr>
          <w:tab/>
        </w:r>
        <w:r w:rsidR="009A0A4D">
          <w:rPr>
            <w:rFonts w:ascii="Courier New" w:eastAsia="Times New Roman" w:hAnsi="Courier New"/>
            <w:noProof/>
            <w:sz w:val="16"/>
            <w:lang w:eastAsia="en-GB"/>
          </w:rPr>
          <w:tab/>
        </w:r>
        <w:r w:rsidR="009A0A4D">
          <w:rPr>
            <w:rFonts w:ascii="Courier New" w:eastAsia="Times New Roman" w:hAnsi="Courier New"/>
            <w:noProof/>
            <w:sz w:val="16"/>
            <w:lang w:eastAsia="en-GB"/>
          </w:rPr>
          <w:tab/>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ins>
    </w:p>
    <w:p w14:paraId="4B858A0B" w14:textId="601405BD"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Qualcomm-Bharat" w:date="2022-08-09T12:34:00Z"/>
          <w:rFonts w:ascii="Courier New" w:eastAsia="Times New Roman" w:hAnsi="Courier New"/>
          <w:noProof/>
          <w:sz w:val="16"/>
          <w:lang w:eastAsia="en-GB"/>
        </w:rPr>
      </w:pPr>
      <w:ins w:id="69" w:author="Qualcomm-Bharat" w:date="2022-08-09T12:34:00Z">
        <w:r w:rsidRPr="00C80854">
          <w:rPr>
            <w:rFonts w:ascii="Courier New" w:eastAsia="Times New Roman" w:hAnsi="Courier New"/>
            <w:noProof/>
            <w:sz w:val="16"/>
            <w:lang w:eastAsia="en-GB"/>
          </w:rPr>
          <w:t xml:space="preserve">    nonCriticalExtension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                                                  </w:t>
        </w:r>
        <w:r w:rsidRPr="00C80854">
          <w:rPr>
            <w:rFonts w:ascii="Courier New" w:eastAsia="Times New Roman" w:hAnsi="Courier New"/>
            <w:noProof/>
            <w:color w:val="993366"/>
            <w:sz w:val="16"/>
            <w:lang w:eastAsia="en-GB"/>
          </w:rPr>
          <w:t>OPTIONAL</w:t>
        </w:r>
      </w:ins>
    </w:p>
    <w:p w14:paraId="5D0DB33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Qualcomm-Bharat" w:date="2022-08-09T12:34:00Z"/>
          <w:rFonts w:ascii="Courier New" w:eastAsia="Times New Roman" w:hAnsi="Courier New"/>
          <w:noProof/>
          <w:sz w:val="16"/>
          <w:lang w:eastAsia="en-GB"/>
        </w:rPr>
      </w:pPr>
      <w:ins w:id="71" w:author="Qualcomm-Bharat" w:date="2022-08-09T12:34:00Z">
        <w:r w:rsidRPr="00C80854">
          <w:rPr>
            <w:rFonts w:ascii="Courier New" w:eastAsia="Times New Roman" w:hAnsi="Courier New"/>
            <w:noProof/>
            <w:sz w:val="16"/>
            <w:lang w:eastAsia="en-GB"/>
          </w:rPr>
          <w:t>}</w:t>
        </w:r>
      </w:ins>
    </w:p>
    <w:p w14:paraId="3E7786C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86B46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UE-NR-CapabilityAddXDD-Mode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45C3343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lastRenderedPageBreak/>
        <w:t xml:space="preserve">    phy-ParametersXDD-Diff                  Phy-ParametersXDD-Diff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CB83F8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mac-ParametersXDD-Diff                  MAC-ParametersXDD-Diff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73694A4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measAndMobParametersXDD-Diff            MeasAndMobParametersXDD-Diff                                  </w:t>
      </w:r>
      <w:r w:rsidRPr="00C80854">
        <w:rPr>
          <w:rFonts w:ascii="Courier New" w:eastAsia="Times New Roman" w:hAnsi="Courier New"/>
          <w:noProof/>
          <w:color w:val="993366"/>
          <w:sz w:val="16"/>
          <w:lang w:eastAsia="en-GB"/>
        </w:rPr>
        <w:t>OPTIONAL</w:t>
      </w:r>
    </w:p>
    <w:p w14:paraId="2953369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861627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0B70D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UE-NR-CapabilityAddXDD-Mode-v1530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10F564B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eutra-ParametersXDD-Diff                 EUTRA-ParametersXDD-Diff</w:t>
      </w:r>
    </w:p>
    <w:p w14:paraId="312499B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6428E86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88DB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UE-NR-CapabilityAddFRX-Mode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161248BB"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phy-ParametersFRX-Diff              Phy-ParametersFRX-Diff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67CE2D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measAndMobParametersFRX-Diff        MeasAndMobParametersFRX-Diff                                      </w:t>
      </w:r>
      <w:r w:rsidRPr="00C80854">
        <w:rPr>
          <w:rFonts w:ascii="Courier New" w:eastAsia="Times New Roman" w:hAnsi="Courier New"/>
          <w:noProof/>
          <w:color w:val="993366"/>
          <w:sz w:val="16"/>
          <w:lang w:eastAsia="en-GB"/>
        </w:rPr>
        <w:t>OPTIONAL</w:t>
      </w:r>
    </w:p>
    <w:p w14:paraId="1016E85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59DCE93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EC9E8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UE-NR-CapabilityAddFRX-Mode-v1540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3289906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ims-ParametersFRX-Diff                   IMS-ParametersFRX-Diff                                       </w:t>
      </w:r>
      <w:r w:rsidRPr="00C80854">
        <w:rPr>
          <w:rFonts w:ascii="Courier New" w:eastAsia="Times New Roman" w:hAnsi="Courier New"/>
          <w:noProof/>
          <w:color w:val="993366"/>
          <w:sz w:val="16"/>
          <w:lang w:eastAsia="en-GB"/>
        </w:rPr>
        <w:t>OPTIONAL</w:t>
      </w:r>
    </w:p>
    <w:p w14:paraId="6276B66F"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7F419E6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67E79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UE-NR-CapabilityAddFRX-Mode-v1610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142B2DB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powSav-ParametersFRX-Diff-r16            PowSav-ParametersFRX-Diff-r16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5784C9D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mac-ParametersFRX-Diff-r16               MAC-ParametersFRX-Diff-r16                                   </w:t>
      </w:r>
      <w:r w:rsidRPr="00C80854">
        <w:rPr>
          <w:rFonts w:ascii="Courier New" w:eastAsia="Times New Roman" w:hAnsi="Courier New"/>
          <w:noProof/>
          <w:color w:val="993366"/>
          <w:sz w:val="16"/>
          <w:lang w:eastAsia="en-GB"/>
        </w:rPr>
        <w:t>OPTIONAL</w:t>
      </w:r>
    </w:p>
    <w:p w14:paraId="1C406EE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6EEBBBC1"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8ED685"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BAP-Parameters-r16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56C88C73"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flowControlBH-RLC-ChannelBased-r16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66C0F356"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flowControlRouting-ID-Based-r16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p>
    <w:p w14:paraId="1344291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38E96B6A"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CA9859"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BAP-Parameters-v1700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10437C2E"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bapHeaderRewriting-Rerouting-r17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r w:rsidRPr="00C80854">
        <w:rPr>
          <w:rFonts w:ascii="Courier New" w:eastAsia="Times New Roman" w:hAnsi="Courier New"/>
          <w:noProof/>
          <w:sz w:val="16"/>
          <w:lang w:eastAsia="en-GB"/>
        </w:rPr>
        <w:t>,</w:t>
      </w:r>
    </w:p>
    <w:p w14:paraId="07FFAF48"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bapHeaderRewriting-Routing-r17           </w:t>
      </w:r>
      <w:r w:rsidRPr="00C80854">
        <w:rPr>
          <w:rFonts w:ascii="Courier New" w:eastAsia="Times New Roman" w:hAnsi="Courier New"/>
          <w:noProof/>
          <w:color w:val="993366"/>
          <w:sz w:val="16"/>
          <w:lang w:eastAsia="en-GB"/>
        </w:rPr>
        <w:t>ENUMERATED</w:t>
      </w:r>
      <w:r w:rsidRPr="00C80854">
        <w:rPr>
          <w:rFonts w:ascii="Courier New" w:eastAsia="Times New Roman" w:hAnsi="Courier New"/>
          <w:noProof/>
          <w:sz w:val="16"/>
          <w:lang w:eastAsia="en-GB"/>
        </w:rPr>
        <w:t xml:space="preserve"> {supported}                                       </w:t>
      </w:r>
      <w:r w:rsidRPr="00C80854">
        <w:rPr>
          <w:rFonts w:ascii="Courier New" w:eastAsia="Times New Roman" w:hAnsi="Courier New"/>
          <w:noProof/>
          <w:color w:val="993366"/>
          <w:sz w:val="16"/>
          <w:lang w:eastAsia="en-GB"/>
        </w:rPr>
        <w:t>OPTIONAL</w:t>
      </w:r>
    </w:p>
    <w:p w14:paraId="76F403F7"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0A491E6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1F4EA0"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MBS-Parameters-r17 ::=                   </w:t>
      </w:r>
      <w:r w:rsidRPr="00C80854">
        <w:rPr>
          <w:rFonts w:ascii="Courier New" w:eastAsia="Times New Roman" w:hAnsi="Courier New"/>
          <w:noProof/>
          <w:color w:val="993366"/>
          <w:sz w:val="16"/>
          <w:lang w:eastAsia="en-GB"/>
        </w:rPr>
        <w:t>SEQUENCE</w:t>
      </w:r>
      <w:r w:rsidRPr="00C80854">
        <w:rPr>
          <w:rFonts w:ascii="Courier New" w:eastAsia="Times New Roman" w:hAnsi="Courier New"/>
          <w:noProof/>
          <w:sz w:val="16"/>
          <w:lang w:eastAsia="en-GB"/>
        </w:rPr>
        <w:t xml:space="preserve"> {</w:t>
      </w:r>
    </w:p>
    <w:p w14:paraId="76180C5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 xml:space="preserve">    maxMRB-Add-r17                           </w:t>
      </w:r>
      <w:r w:rsidRPr="00C80854">
        <w:rPr>
          <w:rFonts w:ascii="Courier New" w:eastAsia="Times New Roman" w:hAnsi="Courier New"/>
          <w:noProof/>
          <w:color w:val="993366"/>
          <w:sz w:val="16"/>
          <w:lang w:eastAsia="en-GB"/>
        </w:rPr>
        <w:t>INTEGER</w:t>
      </w:r>
      <w:r w:rsidRPr="00C80854">
        <w:rPr>
          <w:rFonts w:ascii="Courier New" w:eastAsia="Times New Roman" w:hAnsi="Courier New"/>
          <w:noProof/>
          <w:sz w:val="16"/>
          <w:lang w:eastAsia="en-GB"/>
        </w:rPr>
        <w:t xml:space="preserve"> (1..16)                                              </w:t>
      </w:r>
      <w:r w:rsidRPr="00C80854">
        <w:rPr>
          <w:rFonts w:ascii="Courier New" w:eastAsia="Times New Roman" w:hAnsi="Courier New"/>
          <w:noProof/>
          <w:color w:val="993366"/>
          <w:sz w:val="16"/>
          <w:lang w:eastAsia="en-GB"/>
        </w:rPr>
        <w:t>OPTIONAL</w:t>
      </w:r>
    </w:p>
    <w:p w14:paraId="139F4D7D"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80854">
        <w:rPr>
          <w:rFonts w:ascii="Courier New" w:eastAsia="Times New Roman" w:hAnsi="Courier New"/>
          <w:noProof/>
          <w:sz w:val="16"/>
          <w:lang w:eastAsia="en-GB"/>
        </w:rPr>
        <w:t>}</w:t>
      </w:r>
    </w:p>
    <w:p w14:paraId="616C7812"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472534"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80854">
        <w:rPr>
          <w:rFonts w:ascii="Courier New" w:eastAsia="Times New Roman" w:hAnsi="Courier New"/>
          <w:noProof/>
          <w:color w:val="808080"/>
          <w:sz w:val="16"/>
          <w:lang w:eastAsia="en-GB"/>
        </w:rPr>
        <w:t>-- TAG-UE-NR-CAPABILITY-STOP</w:t>
      </w:r>
    </w:p>
    <w:p w14:paraId="596B0D7C" w14:textId="77777777" w:rsidR="00C80854" w:rsidRPr="00C80854" w:rsidRDefault="00C80854" w:rsidP="00C808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C80854">
        <w:rPr>
          <w:rFonts w:ascii="Courier New" w:eastAsia="Times New Roman" w:hAnsi="Courier New"/>
          <w:noProof/>
          <w:color w:val="808080"/>
          <w:sz w:val="16"/>
          <w:lang w:eastAsia="en-GB"/>
        </w:rPr>
        <w:t>-- ASN1STOP</w:t>
      </w:r>
    </w:p>
    <w:p w14:paraId="7AF146D4" w14:textId="77777777" w:rsidR="00C80854" w:rsidRPr="00C80854" w:rsidRDefault="00C80854" w:rsidP="00C80854">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854" w:rsidRPr="00C80854" w14:paraId="00954A07"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5372BBA" w14:textId="77777777" w:rsidR="00C80854" w:rsidRPr="00C80854" w:rsidRDefault="00C80854" w:rsidP="00C8085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80854">
              <w:rPr>
                <w:rFonts w:ascii="Arial" w:eastAsia="Times New Roman" w:hAnsi="Arial"/>
                <w:b/>
                <w:i/>
                <w:sz w:val="18"/>
                <w:szCs w:val="22"/>
                <w:lang w:eastAsia="sv-SE"/>
              </w:rPr>
              <w:t xml:space="preserve">UE-NR-Capability </w:t>
            </w:r>
            <w:r w:rsidRPr="00C80854">
              <w:rPr>
                <w:rFonts w:ascii="Arial" w:eastAsia="Times New Roman" w:hAnsi="Arial"/>
                <w:b/>
                <w:sz w:val="18"/>
                <w:szCs w:val="22"/>
                <w:lang w:eastAsia="sv-SE"/>
              </w:rPr>
              <w:t>field descriptions</w:t>
            </w:r>
          </w:p>
        </w:tc>
      </w:tr>
      <w:tr w:rsidR="00C80854" w:rsidRPr="00C80854" w14:paraId="5778E25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7A459EA5" w14:textId="77777777" w:rsidR="00C80854" w:rsidRPr="00C80854" w:rsidRDefault="00C80854" w:rsidP="00C8085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80854">
              <w:rPr>
                <w:rFonts w:ascii="Arial" w:eastAsia="Times New Roman" w:hAnsi="Arial"/>
                <w:b/>
                <w:i/>
                <w:sz w:val="18"/>
                <w:szCs w:val="22"/>
                <w:lang w:eastAsia="sv-SE"/>
              </w:rPr>
              <w:t>featureSetCombinations</w:t>
            </w:r>
          </w:p>
          <w:p w14:paraId="5BE4114F" w14:textId="77777777" w:rsidR="00C80854" w:rsidRPr="00C80854" w:rsidRDefault="00C80854" w:rsidP="00C8085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80854">
              <w:rPr>
                <w:rFonts w:ascii="Arial" w:eastAsia="Times New Roman" w:hAnsi="Arial"/>
                <w:sz w:val="18"/>
                <w:szCs w:val="22"/>
                <w:lang w:eastAsia="sv-SE"/>
              </w:rPr>
              <w:t xml:space="preserve">A list of </w:t>
            </w:r>
            <w:r w:rsidRPr="00C80854">
              <w:rPr>
                <w:rFonts w:ascii="Arial" w:eastAsia="Times New Roman" w:hAnsi="Arial"/>
                <w:i/>
                <w:sz w:val="18"/>
                <w:lang w:eastAsia="sv-SE"/>
              </w:rPr>
              <w:t>FeatureSetCombination:s</w:t>
            </w:r>
            <w:r w:rsidRPr="00C80854">
              <w:rPr>
                <w:rFonts w:ascii="Arial" w:eastAsia="Times New Roman" w:hAnsi="Arial"/>
                <w:sz w:val="18"/>
                <w:szCs w:val="22"/>
                <w:lang w:eastAsia="sv-SE"/>
              </w:rPr>
              <w:t xml:space="preserve"> for </w:t>
            </w:r>
            <w:r w:rsidRPr="00C80854">
              <w:rPr>
                <w:rFonts w:ascii="Arial" w:eastAsia="Times New Roman" w:hAnsi="Arial"/>
                <w:i/>
                <w:sz w:val="18"/>
                <w:szCs w:val="22"/>
                <w:lang w:eastAsia="sv-SE"/>
              </w:rPr>
              <w:t xml:space="preserve">supportedBandCombinationList </w:t>
            </w:r>
            <w:r w:rsidRPr="00C80854">
              <w:rPr>
                <w:rFonts w:ascii="Arial" w:eastAsia="Times New Roman" w:hAnsi="Arial"/>
                <w:sz w:val="18"/>
                <w:szCs w:val="22"/>
                <w:lang w:eastAsia="sv-SE"/>
              </w:rPr>
              <w:t xml:space="preserve">in </w:t>
            </w:r>
            <w:r w:rsidRPr="00C80854">
              <w:rPr>
                <w:rFonts w:ascii="Arial" w:eastAsia="Times New Roman" w:hAnsi="Arial"/>
                <w:i/>
                <w:sz w:val="18"/>
                <w:lang w:eastAsia="sv-SE"/>
              </w:rPr>
              <w:t>UE-NR-Capability</w:t>
            </w:r>
            <w:r w:rsidRPr="00C80854">
              <w:rPr>
                <w:rFonts w:ascii="Arial" w:eastAsia="Times New Roman" w:hAnsi="Arial"/>
                <w:sz w:val="18"/>
                <w:szCs w:val="22"/>
                <w:lang w:eastAsia="sv-SE"/>
              </w:rPr>
              <w:t xml:space="preserve">. The </w:t>
            </w:r>
            <w:r w:rsidRPr="00C80854">
              <w:rPr>
                <w:rFonts w:ascii="Arial" w:eastAsia="Times New Roman" w:hAnsi="Arial"/>
                <w:i/>
                <w:sz w:val="18"/>
                <w:lang w:eastAsia="sv-SE"/>
              </w:rPr>
              <w:t>FeatureSetDownlink:s</w:t>
            </w:r>
            <w:r w:rsidRPr="00C80854">
              <w:rPr>
                <w:rFonts w:ascii="Arial" w:eastAsia="Times New Roman" w:hAnsi="Arial"/>
                <w:sz w:val="18"/>
                <w:szCs w:val="22"/>
                <w:lang w:eastAsia="sv-SE"/>
              </w:rPr>
              <w:t xml:space="preserve"> and </w:t>
            </w:r>
            <w:r w:rsidRPr="00C80854">
              <w:rPr>
                <w:rFonts w:ascii="Arial" w:eastAsia="Times New Roman" w:hAnsi="Arial"/>
                <w:i/>
                <w:sz w:val="18"/>
                <w:lang w:eastAsia="sv-SE"/>
              </w:rPr>
              <w:t>FeatureSetUplink:s</w:t>
            </w:r>
            <w:r w:rsidRPr="00C80854">
              <w:rPr>
                <w:rFonts w:ascii="Arial" w:eastAsia="Times New Roman" w:hAnsi="Arial"/>
                <w:sz w:val="18"/>
                <w:szCs w:val="22"/>
                <w:lang w:eastAsia="sv-SE"/>
              </w:rPr>
              <w:t xml:space="preserve"> referred to from these </w:t>
            </w:r>
            <w:r w:rsidRPr="00C80854">
              <w:rPr>
                <w:rFonts w:ascii="Arial" w:eastAsia="Times New Roman" w:hAnsi="Arial"/>
                <w:i/>
                <w:sz w:val="18"/>
                <w:lang w:eastAsia="sv-SE"/>
              </w:rPr>
              <w:t>FeatureSetCombination:s</w:t>
            </w:r>
            <w:r w:rsidRPr="00C80854">
              <w:rPr>
                <w:rFonts w:ascii="Arial" w:eastAsia="Times New Roman" w:hAnsi="Arial"/>
                <w:sz w:val="18"/>
                <w:szCs w:val="22"/>
                <w:lang w:eastAsia="sv-SE"/>
              </w:rPr>
              <w:t xml:space="preserve"> are defined in the </w:t>
            </w:r>
            <w:r w:rsidRPr="00C80854">
              <w:rPr>
                <w:rFonts w:ascii="Arial" w:eastAsia="Times New Roman" w:hAnsi="Arial"/>
                <w:i/>
                <w:sz w:val="18"/>
                <w:lang w:eastAsia="sv-SE"/>
              </w:rPr>
              <w:t>featureSets</w:t>
            </w:r>
            <w:r w:rsidRPr="00C80854">
              <w:rPr>
                <w:rFonts w:ascii="Arial" w:eastAsia="Times New Roman" w:hAnsi="Arial"/>
                <w:sz w:val="18"/>
                <w:szCs w:val="22"/>
                <w:lang w:eastAsia="sv-SE"/>
              </w:rPr>
              <w:t xml:space="preserve"> list in </w:t>
            </w:r>
            <w:r w:rsidRPr="00C80854">
              <w:rPr>
                <w:rFonts w:ascii="Arial" w:eastAsia="Times New Roman" w:hAnsi="Arial"/>
                <w:i/>
                <w:sz w:val="18"/>
                <w:lang w:eastAsia="sv-SE"/>
              </w:rPr>
              <w:t>UE-NR-Capability</w:t>
            </w:r>
            <w:r w:rsidRPr="00C80854">
              <w:rPr>
                <w:rFonts w:ascii="Arial" w:eastAsia="Times New Roman" w:hAnsi="Arial"/>
                <w:sz w:val="18"/>
                <w:szCs w:val="22"/>
                <w:lang w:eastAsia="sv-SE"/>
              </w:rPr>
              <w:t>.</w:t>
            </w:r>
          </w:p>
        </w:tc>
      </w:tr>
    </w:tbl>
    <w:p w14:paraId="538FC087" w14:textId="77777777" w:rsidR="00C80854" w:rsidRPr="00C80854" w:rsidRDefault="00C80854" w:rsidP="00C80854">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80854" w:rsidRPr="00C80854" w14:paraId="5C6F6C4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CD9D93A" w14:textId="77777777" w:rsidR="00C80854" w:rsidRPr="00C80854" w:rsidRDefault="00C80854" w:rsidP="00C8085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80854">
              <w:rPr>
                <w:rFonts w:ascii="Arial" w:eastAsia="Times New Roman" w:hAnsi="Arial"/>
                <w:b/>
                <w:i/>
                <w:sz w:val="18"/>
                <w:lang w:eastAsia="sv-SE"/>
              </w:rPr>
              <w:lastRenderedPageBreak/>
              <w:t>UE-NR-Capability-v1540 field descriptions</w:t>
            </w:r>
          </w:p>
        </w:tc>
      </w:tr>
      <w:tr w:rsidR="00C80854" w:rsidRPr="00C80854" w14:paraId="4082D49C"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99989FA" w14:textId="77777777" w:rsidR="00C80854" w:rsidRPr="00C80854" w:rsidRDefault="00C80854" w:rsidP="00C8085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80854">
              <w:rPr>
                <w:rFonts w:ascii="Arial" w:eastAsia="Times New Roman" w:hAnsi="Arial"/>
                <w:b/>
                <w:i/>
                <w:sz w:val="18"/>
                <w:lang w:eastAsia="sv-SE"/>
              </w:rPr>
              <w:t>fr1-fr2-Add-UE-NR-Capabilities</w:t>
            </w:r>
          </w:p>
          <w:p w14:paraId="524F1FC6" w14:textId="77777777" w:rsidR="00C80854" w:rsidRPr="00C80854" w:rsidRDefault="00C80854" w:rsidP="00C8085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80854">
              <w:rPr>
                <w:rFonts w:ascii="Arial" w:eastAsia="Times New Roman" w:hAnsi="Arial"/>
                <w:sz w:val="18"/>
                <w:lang w:eastAsia="sv-SE"/>
              </w:rPr>
              <w:t xml:space="preserve">This instance of </w:t>
            </w:r>
            <w:r w:rsidRPr="00C80854">
              <w:rPr>
                <w:rFonts w:ascii="Arial" w:eastAsia="Times New Roman" w:hAnsi="Arial"/>
                <w:i/>
                <w:iCs/>
                <w:sz w:val="18"/>
                <w:lang w:eastAsia="sv-SE"/>
              </w:rPr>
              <w:t>UE-NR-CapabilityAddFRX-Mode</w:t>
            </w:r>
            <w:r w:rsidRPr="00C80854">
              <w:rPr>
                <w:rFonts w:ascii="Arial" w:eastAsia="Times New Roman" w:hAnsi="Arial"/>
                <w:sz w:val="18"/>
                <w:lang w:eastAsia="sv-SE"/>
              </w:rPr>
              <w:t xml:space="preserve"> does not include any other fields than </w:t>
            </w:r>
            <w:r w:rsidRPr="00C80854">
              <w:rPr>
                <w:rFonts w:ascii="Arial" w:eastAsia="Times New Roman" w:hAnsi="Arial"/>
                <w:i/>
                <w:iCs/>
                <w:sz w:val="18"/>
                <w:lang w:eastAsia="sv-SE"/>
              </w:rPr>
              <w:t>csi-RS-IM-ReceptionForFeedback</w:t>
            </w:r>
            <w:r w:rsidRPr="00C80854">
              <w:rPr>
                <w:rFonts w:ascii="Arial" w:eastAsia="Times New Roman" w:hAnsi="Arial"/>
                <w:sz w:val="18"/>
                <w:lang w:eastAsia="sv-SE"/>
              </w:rPr>
              <w:t xml:space="preserve">/ </w:t>
            </w:r>
            <w:r w:rsidRPr="00C80854">
              <w:rPr>
                <w:rFonts w:ascii="Arial" w:eastAsia="Times New Roman" w:hAnsi="Arial"/>
                <w:i/>
                <w:iCs/>
                <w:sz w:val="18"/>
                <w:lang w:eastAsia="sv-SE"/>
              </w:rPr>
              <w:t>csi-RS-ProcFrameworkForSRS</w:t>
            </w:r>
            <w:r w:rsidRPr="00C80854">
              <w:rPr>
                <w:rFonts w:ascii="Arial" w:eastAsia="Times New Roman" w:hAnsi="Arial"/>
                <w:sz w:val="18"/>
                <w:lang w:eastAsia="sv-SE"/>
              </w:rPr>
              <w:t xml:space="preserve">/ </w:t>
            </w:r>
            <w:r w:rsidRPr="00C80854">
              <w:rPr>
                <w:rFonts w:ascii="Arial" w:eastAsia="Times New Roman" w:hAnsi="Arial"/>
                <w:i/>
                <w:iCs/>
                <w:sz w:val="18"/>
                <w:lang w:eastAsia="sv-SE"/>
              </w:rPr>
              <w:t>csi-ReportFramework</w:t>
            </w:r>
            <w:r w:rsidRPr="00C80854">
              <w:rPr>
                <w:rFonts w:ascii="Arial" w:eastAsia="Times New Roman" w:hAnsi="Arial"/>
                <w:sz w:val="18"/>
                <w:lang w:eastAsia="sv-SE"/>
              </w:rPr>
              <w:t>.</w:t>
            </w:r>
          </w:p>
        </w:tc>
      </w:tr>
    </w:tbl>
    <w:p w14:paraId="76232ACD" w14:textId="77777777" w:rsidR="00C80854" w:rsidRPr="00C80854" w:rsidRDefault="00C80854" w:rsidP="00C80854">
      <w:pPr>
        <w:overflowPunct w:val="0"/>
        <w:autoSpaceDE w:val="0"/>
        <w:autoSpaceDN w:val="0"/>
        <w:adjustRightInd w:val="0"/>
        <w:spacing w:line="240" w:lineRule="auto"/>
        <w:textAlignment w:val="baseline"/>
        <w:rPr>
          <w:lang w:eastAsia="ja-JP"/>
        </w:rPr>
      </w:pPr>
    </w:p>
    <w:p w14:paraId="51B5E48F" w14:textId="77777777" w:rsidR="00F63657" w:rsidRDefault="00F63657"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AC39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A7D2" w14:textId="77777777" w:rsidR="00072862" w:rsidRDefault="00072862" w:rsidP="00F579C2">
      <w:pPr>
        <w:spacing w:after="0" w:line="240" w:lineRule="auto"/>
      </w:pPr>
      <w:r>
        <w:separator/>
      </w:r>
    </w:p>
  </w:endnote>
  <w:endnote w:type="continuationSeparator" w:id="0">
    <w:p w14:paraId="507DDE9F" w14:textId="77777777" w:rsidR="00072862" w:rsidRDefault="00072862" w:rsidP="00F579C2">
      <w:pPr>
        <w:spacing w:after="0" w:line="240" w:lineRule="auto"/>
      </w:pPr>
      <w:r>
        <w:continuationSeparator/>
      </w:r>
    </w:p>
  </w:endnote>
  <w:endnote w:type="continuationNotice" w:id="1">
    <w:p w14:paraId="2C87797A" w14:textId="77777777" w:rsidR="00072862" w:rsidRDefault="00072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7FA9" w14:textId="77777777" w:rsidR="00072862" w:rsidRDefault="00072862" w:rsidP="00F579C2">
      <w:pPr>
        <w:spacing w:after="0" w:line="240" w:lineRule="auto"/>
      </w:pPr>
      <w:r>
        <w:separator/>
      </w:r>
    </w:p>
  </w:footnote>
  <w:footnote w:type="continuationSeparator" w:id="0">
    <w:p w14:paraId="3F48ED17" w14:textId="77777777" w:rsidR="00072862" w:rsidRDefault="00072862" w:rsidP="00F579C2">
      <w:pPr>
        <w:spacing w:after="0" w:line="240" w:lineRule="auto"/>
      </w:pPr>
      <w:r>
        <w:continuationSeparator/>
      </w:r>
    </w:p>
  </w:footnote>
  <w:footnote w:type="continuationNotice" w:id="1">
    <w:p w14:paraId="32FC3DEF" w14:textId="77777777" w:rsidR="00072862" w:rsidRDefault="000728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18"/>
  </w:num>
  <w:num w:numId="2" w16cid:durableId="1552838548">
    <w:abstractNumId w:val="16"/>
  </w:num>
  <w:num w:numId="3" w16cid:durableId="1547982870">
    <w:abstractNumId w:val="5"/>
  </w:num>
  <w:num w:numId="4" w16cid:durableId="1787658206">
    <w:abstractNumId w:val="1"/>
  </w:num>
  <w:num w:numId="5" w16cid:durableId="1602294994">
    <w:abstractNumId w:val="8"/>
  </w:num>
  <w:num w:numId="6" w16cid:durableId="1538541563">
    <w:abstractNumId w:val="2"/>
  </w:num>
  <w:num w:numId="7" w16cid:durableId="1785267281">
    <w:abstractNumId w:val="7"/>
  </w:num>
  <w:num w:numId="8" w16cid:durableId="1834640292">
    <w:abstractNumId w:val="4"/>
  </w:num>
  <w:num w:numId="9" w16cid:durableId="2068602434">
    <w:abstractNumId w:val="14"/>
  </w:num>
  <w:num w:numId="10" w16cid:durableId="721638342">
    <w:abstractNumId w:val="17"/>
  </w:num>
  <w:num w:numId="11" w16cid:durableId="1667129974">
    <w:abstractNumId w:val="0"/>
    <w:lvlOverride w:ilvl="0">
      <w:startOverride w:val="1"/>
    </w:lvlOverride>
  </w:num>
  <w:num w:numId="12" w16cid:durableId="552272468">
    <w:abstractNumId w:val="12"/>
  </w:num>
  <w:num w:numId="13" w16cid:durableId="770703867">
    <w:abstractNumId w:val="13"/>
  </w:num>
  <w:num w:numId="14" w16cid:durableId="422452881">
    <w:abstractNumId w:val="9"/>
  </w:num>
  <w:num w:numId="15" w16cid:durableId="204609534">
    <w:abstractNumId w:val="11"/>
  </w:num>
  <w:num w:numId="16" w16cid:durableId="953100254">
    <w:abstractNumId w:val="6"/>
  </w:num>
  <w:num w:numId="17" w16cid:durableId="914633934">
    <w:abstractNumId w:val="3"/>
  </w:num>
  <w:num w:numId="18" w16cid:durableId="1458066080">
    <w:abstractNumId w:val="15"/>
  </w:num>
  <w:num w:numId="19" w16cid:durableId="53412244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50F"/>
    <w:rsid w:val="00002713"/>
    <w:rsid w:val="000042D1"/>
    <w:rsid w:val="0000592F"/>
    <w:rsid w:val="00005F18"/>
    <w:rsid w:val="00006439"/>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86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1A3C"/>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75A"/>
    <w:rsid w:val="001B4A1A"/>
    <w:rsid w:val="001B56EF"/>
    <w:rsid w:val="001B5964"/>
    <w:rsid w:val="001B636A"/>
    <w:rsid w:val="001B68DB"/>
    <w:rsid w:val="001B6D1B"/>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6CE"/>
    <w:rsid w:val="00245E07"/>
    <w:rsid w:val="00245F43"/>
    <w:rsid w:val="00245F5F"/>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76CD7"/>
    <w:rsid w:val="00281B87"/>
    <w:rsid w:val="00281F67"/>
    <w:rsid w:val="00281FF3"/>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C6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3D4"/>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712"/>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39DE"/>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4B6C"/>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B50"/>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1A7"/>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D774B"/>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206"/>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01B"/>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288"/>
    <w:rsid w:val="005D29F0"/>
    <w:rsid w:val="005D3E91"/>
    <w:rsid w:val="005D405C"/>
    <w:rsid w:val="005D5DC9"/>
    <w:rsid w:val="005D6171"/>
    <w:rsid w:val="005D685E"/>
    <w:rsid w:val="005D7213"/>
    <w:rsid w:val="005D780A"/>
    <w:rsid w:val="005D7C29"/>
    <w:rsid w:val="005E059C"/>
    <w:rsid w:val="005E0C39"/>
    <w:rsid w:val="005E148A"/>
    <w:rsid w:val="005E1F3B"/>
    <w:rsid w:val="005E22B6"/>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06D9"/>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442A"/>
    <w:rsid w:val="0065595E"/>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347"/>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DD8"/>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6ED2"/>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E0260"/>
    <w:rsid w:val="007E1295"/>
    <w:rsid w:val="007E15ED"/>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049"/>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A4D"/>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5A5"/>
    <w:rsid w:val="00A5581E"/>
    <w:rsid w:val="00A56FF6"/>
    <w:rsid w:val="00A5717F"/>
    <w:rsid w:val="00A574C9"/>
    <w:rsid w:val="00A57D88"/>
    <w:rsid w:val="00A60318"/>
    <w:rsid w:val="00A6052B"/>
    <w:rsid w:val="00A61A00"/>
    <w:rsid w:val="00A61CBF"/>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0246"/>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6D85"/>
    <w:rsid w:val="00A970D5"/>
    <w:rsid w:val="00A97E23"/>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1F60"/>
    <w:rsid w:val="00AC20FF"/>
    <w:rsid w:val="00AC3734"/>
    <w:rsid w:val="00AC3928"/>
    <w:rsid w:val="00AC3AB5"/>
    <w:rsid w:val="00AC458D"/>
    <w:rsid w:val="00AC5883"/>
    <w:rsid w:val="00AC58D3"/>
    <w:rsid w:val="00AC6461"/>
    <w:rsid w:val="00AC65A7"/>
    <w:rsid w:val="00AC69F5"/>
    <w:rsid w:val="00AC760B"/>
    <w:rsid w:val="00AC7696"/>
    <w:rsid w:val="00AD07EB"/>
    <w:rsid w:val="00AD1481"/>
    <w:rsid w:val="00AD1ACB"/>
    <w:rsid w:val="00AD1B88"/>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DFA"/>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47B"/>
    <w:rsid w:val="00B1573C"/>
    <w:rsid w:val="00B158D4"/>
    <w:rsid w:val="00B15BFD"/>
    <w:rsid w:val="00B15DDC"/>
    <w:rsid w:val="00B15EE9"/>
    <w:rsid w:val="00B20C50"/>
    <w:rsid w:val="00B20E4D"/>
    <w:rsid w:val="00B21181"/>
    <w:rsid w:val="00B215A3"/>
    <w:rsid w:val="00B22527"/>
    <w:rsid w:val="00B232C2"/>
    <w:rsid w:val="00B23D4D"/>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E67"/>
    <w:rsid w:val="00BB75F3"/>
    <w:rsid w:val="00BB78BB"/>
    <w:rsid w:val="00BB7A49"/>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089"/>
    <w:rsid w:val="00BF11A0"/>
    <w:rsid w:val="00BF179A"/>
    <w:rsid w:val="00BF18A3"/>
    <w:rsid w:val="00BF21EC"/>
    <w:rsid w:val="00BF2852"/>
    <w:rsid w:val="00BF3291"/>
    <w:rsid w:val="00BF393A"/>
    <w:rsid w:val="00BF3ADD"/>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D3D"/>
    <w:rsid w:val="00C741F9"/>
    <w:rsid w:val="00C74B5E"/>
    <w:rsid w:val="00C75864"/>
    <w:rsid w:val="00C75BB7"/>
    <w:rsid w:val="00C77979"/>
    <w:rsid w:val="00C779B9"/>
    <w:rsid w:val="00C80854"/>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B13"/>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0AC"/>
    <w:rsid w:val="00D1212B"/>
    <w:rsid w:val="00D12357"/>
    <w:rsid w:val="00D12F18"/>
    <w:rsid w:val="00D131A5"/>
    <w:rsid w:val="00D13255"/>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9E"/>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2DBB"/>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950"/>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5E5"/>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4780"/>
    <w:rsid w:val="00E158BF"/>
    <w:rsid w:val="00E15D6A"/>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E7C"/>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378EF"/>
    <w:rsid w:val="00F40B2C"/>
    <w:rsid w:val="00F42CBA"/>
    <w:rsid w:val="00F43E2C"/>
    <w:rsid w:val="00F460F5"/>
    <w:rsid w:val="00F4700F"/>
    <w:rsid w:val="00F47138"/>
    <w:rsid w:val="00F47B18"/>
    <w:rsid w:val="00F5177F"/>
    <w:rsid w:val="00F519C5"/>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657"/>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11"/>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CCFCB"/>
    <w:rsid w:val="13A817EF"/>
    <w:rsid w:val="17A4B357"/>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8">
    <w:name w:val="No List8"/>
    <w:next w:val="NoList"/>
    <w:uiPriority w:val="99"/>
    <w:semiHidden/>
    <w:unhideWhenUsed/>
    <w:rsid w:val="00F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11</Pages>
  <Words>4232</Words>
  <Characters>24128</Characters>
  <Application>Microsoft Office Word</Application>
  <DocSecurity>0</DocSecurity>
  <Lines>201</Lines>
  <Paragraphs>56</Paragraphs>
  <ScaleCrop>false</ScaleCrop>
  <Company>3GPP Support Team</Company>
  <LinksUpToDate>false</LinksUpToDate>
  <CharactersWithSpaces>28304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258</cp:revision>
  <dcterms:created xsi:type="dcterms:W3CDTF">2022-04-12T21:08:00Z</dcterms:created>
  <dcterms:modified xsi:type="dcterms:W3CDTF">2022-08-10T00:28:00Z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